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4C82BA9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42D3B">
        <w:t>9</w:t>
      </w:r>
      <w:r w:rsidR="0092673D">
        <w:tab/>
      </w:r>
      <w:r w:rsidR="00140FDD" w:rsidRPr="00140FDD">
        <w:t>R2-2208069</w:t>
      </w:r>
    </w:p>
    <w:p w14:paraId="2387A82D" w14:textId="128FDB7B" w:rsidR="00E90E49" w:rsidRPr="00CE0424" w:rsidRDefault="00C268E6" w:rsidP="00311702">
      <w:pPr>
        <w:pStyle w:val="3GPPHeader"/>
      </w:pPr>
      <w:r>
        <w:t xml:space="preserve">Electronic meeting, </w:t>
      </w:r>
      <w:r w:rsidR="004414E5">
        <w:t>Aug</w:t>
      </w:r>
      <w:r>
        <w:t xml:space="preserve"> </w:t>
      </w:r>
      <w:r w:rsidR="004414E5">
        <w:t>17</w:t>
      </w:r>
      <w:r w:rsidR="00223003" w:rsidRPr="00223003">
        <w:rPr>
          <w:vertAlign w:val="superscript"/>
        </w:rPr>
        <w:t>th</w:t>
      </w:r>
      <w:r w:rsidR="00223003">
        <w:t xml:space="preserve"> </w:t>
      </w:r>
      <w:r>
        <w:t xml:space="preserve">– </w:t>
      </w:r>
      <w:r w:rsidR="004414E5">
        <w:t>29</w:t>
      </w:r>
      <w:r w:rsidR="00287301">
        <w:rPr>
          <w:vertAlign w:val="superscript"/>
        </w:rPr>
        <w:t>th</w:t>
      </w:r>
      <w:r w:rsidR="006D21CF">
        <w:t>, 2022</w:t>
      </w:r>
    </w:p>
    <w:p w14:paraId="264B9A6B" w14:textId="77777777" w:rsidR="00E90E49" w:rsidRPr="00CE0424" w:rsidRDefault="00E90E49" w:rsidP="00357380">
      <w:pPr>
        <w:pStyle w:val="3GPPHeader"/>
      </w:pPr>
    </w:p>
    <w:p w14:paraId="3D6FCD11" w14:textId="2C5FF454" w:rsidR="00E90E49" w:rsidRPr="00C80EBF" w:rsidRDefault="00E90E49" w:rsidP="00311702">
      <w:pPr>
        <w:pStyle w:val="3GPPHeader"/>
        <w:rPr>
          <w:sz w:val="22"/>
          <w:szCs w:val="22"/>
          <w:lang w:val="sv-SE"/>
        </w:rPr>
      </w:pPr>
      <w:r w:rsidRPr="00C80EBF">
        <w:rPr>
          <w:sz w:val="22"/>
          <w:szCs w:val="22"/>
          <w:lang w:val="sv-SE"/>
        </w:rPr>
        <w:t>Agenda Item:</w:t>
      </w:r>
      <w:r w:rsidRPr="00C80EBF">
        <w:rPr>
          <w:sz w:val="22"/>
          <w:szCs w:val="22"/>
          <w:lang w:val="sv-SE"/>
        </w:rPr>
        <w:tab/>
      </w:r>
      <w:r w:rsidR="00FD2024">
        <w:rPr>
          <w:sz w:val="22"/>
          <w:szCs w:val="22"/>
          <w:lang w:val="sv-SE"/>
        </w:rPr>
        <w:t>5.3.3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40DF1D76" w:rsidR="00E90E49" w:rsidRPr="00CE0424" w:rsidRDefault="003D3C45" w:rsidP="00311702">
      <w:pPr>
        <w:pStyle w:val="3GPPHeader"/>
        <w:rPr>
          <w:sz w:val="22"/>
          <w:szCs w:val="22"/>
        </w:rPr>
      </w:pPr>
      <w:r>
        <w:rPr>
          <w:sz w:val="22"/>
          <w:szCs w:val="22"/>
        </w:rPr>
        <w:t>Title:</w:t>
      </w:r>
      <w:r w:rsidR="00E90E49" w:rsidRPr="00CE0424">
        <w:rPr>
          <w:sz w:val="22"/>
          <w:szCs w:val="22"/>
        </w:rPr>
        <w:tab/>
      </w:r>
      <w:r w:rsidR="00D34758" w:rsidRPr="00D34758">
        <w:rPr>
          <w:sz w:val="22"/>
          <w:szCs w:val="22"/>
        </w:rPr>
        <w:t>Correction of TRP beam information field descriptions</w:t>
      </w:r>
      <w:r w:rsidR="00D34758">
        <w:rPr>
          <w:sz w:val="22"/>
          <w:szCs w:val="22"/>
        </w:rPr>
        <w:t xml:space="preserve"> for UEB DL-AoD</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6B0B8837" w14:textId="4831FB40" w:rsidR="00D34758" w:rsidRDefault="00D34758" w:rsidP="00FA193A">
      <w:pPr>
        <w:pStyle w:val="BodyText"/>
        <w:rPr>
          <w:rFonts w:ascii="Times New Roman" w:hAnsi="Times New Roman"/>
        </w:rPr>
      </w:pPr>
      <w:r>
        <w:rPr>
          <w:rFonts w:ascii="Times New Roman" w:hAnsi="Times New Roman"/>
        </w:rPr>
        <w:t xml:space="preserve">Support for DL-AoD UE-based positioning was introduced in </w:t>
      </w:r>
      <w:proofErr w:type="spellStart"/>
      <w:r>
        <w:rPr>
          <w:rFonts w:ascii="Times New Roman" w:hAnsi="Times New Roman"/>
        </w:rPr>
        <w:t>Rel</w:t>
      </w:r>
      <w:proofErr w:type="spellEnd"/>
      <w:r>
        <w:rPr>
          <w:rFonts w:ascii="Times New Roman" w:hAnsi="Times New Roman"/>
        </w:rPr>
        <w:t xml:space="preserve"> 16 via the provisioning of instances of the </w:t>
      </w:r>
      <w:r w:rsidRPr="00D34758">
        <w:rPr>
          <w:rFonts w:ascii="Times New Roman" w:hAnsi="Times New Roman"/>
        </w:rPr>
        <w:t>NR-DL-PRS-</w:t>
      </w:r>
      <w:proofErr w:type="spellStart"/>
      <w:r w:rsidRPr="00D34758">
        <w:rPr>
          <w:rFonts w:ascii="Times New Roman" w:hAnsi="Times New Roman"/>
        </w:rPr>
        <w:t>BeamInfo</w:t>
      </w:r>
      <w:proofErr w:type="spellEnd"/>
      <w:r>
        <w:rPr>
          <w:rFonts w:ascii="Times New Roman" w:hAnsi="Times New Roman"/>
        </w:rPr>
        <w:t xml:space="preserve"> IE and refined in </w:t>
      </w:r>
      <w:proofErr w:type="spellStart"/>
      <w:r>
        <w:rPr>
          <w:rFonts w:ascii="Times New Roman" w:hAnsi="Times New Roman"/>
        </w:rPr>
        <w:t>Rel</w:t>
      </w:r>
      <w:proofErr w:type="spellEnd"/>
      <w:r>
        <w:rPr>
          <w:rFonts w:ascii="Times New Roman" w:hAnsi="Times New Roman"/>
        </w:rPr>
        <w:t xml:space="preserve"> 17 via the provisioning of instances of the </w:t>
      </w:r>
      <w:r w:rsidRPr="00D34758">
        <w:rPr>
          <w:rFonts w:ascii="Times New Roman" w:hAnsi="Times New Roman"/>
        </w:rPr>
        <w:t>NR-TRP-</w:t>
      </w:r>
      <w:proofErr w:type="spellStart"/>
      <w:r w:rsidRPr="00D34758">
        <w:rPr>
          <w:rFonts w:ascii="Times New Roman" w:hAnsi="Times New Roman"/>
        </w:rPr>
        <w:t>BeamAntennaInfo</w:t>
      </w:r>
      <w:proofErr w:type="spellEnd"/>
      <w:r w:rsidRPr="00D34758">
        <w:rPr>
          <w:rFonts w:ascii="Times New Roman" w:hAnsi="Times New Roman"/>
        </w:rPr>
        <w:t xml:space="preserve"> </w:t>
      </w:r>
      <w:r>
        <w:rPr>
          <w:rFonts w:ascii="Times New Roman" w:hAnsi="Times New Roman"/>
        </w:rPr>
        <w:t xml:space="preserve">IE. </w:t>
      </w:r>
      <w:proofErr w:type="gramStart"/>
      <w:r>
        <w:rPr>
          <w:rFonts w:ascii="Times New Roman" w:hAnsi="Times New Roman"/>
        </w:rPr>
        <w:t>In order to</w:t>
      </w:r>
      <w:proofErr w:type="gramEnd"/>
      <w:r>
        <w:rPr>
          <w:rFonts w:ascii="Times New Roman" w:hAnsi="Times New Roman"/>
        </w:rPr>
        <w:t xml:space="preserve"> reduce signaling, the intention was to enable associations between configurations so that the same configuration information only needs to be provided once, and instead referred to. These references are represented by an associated DL-PRS ID, indicating the referenced TRP.</w:t>
      </w:r>
    </w:p>
    <w:p w14:paraId="35B345DE" w14:textId="77777777" w:rsidR="00D34758" w:rsidRDefault="00D34758" w:rsidP="00FA193A">
      <w:pPr>
        <w:pStyle w:val="BodyText"/>
        <w:rPr>
          <w:rFonts w:ascii="Times New Roman" w:hAnsi="Times New Roman"/>
        </w:rPr>
      </w:pPr>
      <w:proofErr w:type="gramStart"/>
      <w:r>
        <w:rPr>
          <w:rFonts w:ascii="Times New Roman" w:hAnsi="Times New Roman"/>
        </w:rPr>
        <w:t>In order to</w:t>
      </w:r>
      <w:proofErr w:type="gramEnd"/>
      <w:r>
        <w:rPr>
          <w:rFonts w:ascii="Times New Roman" w:hAnsi="Times New Roman"/>
        </w:rPr>
        <w:t xml:space="preserve"> be able to get all the benefits of this feature, two TRPs can use the same configurations except that the orientation of the antenna is specific per TRP. Therefore, the </w:t>
      </w:r>
      <w:r w:rsidRPr="00D34758">
        <w:rPr>
          <w:rFonts w:ascii="Times New Roman" w:hAnsi="Times New Roman"/>
        </w:rPr>
        <w:t>lcs-GCS-</w:t>
      </w:r>
      <w:proofErr w:type="spellStart"/>
      <w:r w:rsidRPr="00D34758">
        <w:rPr>
          <w:rFonts w:ascii="Times New Roman" w:hAnsi="Times New Roman"/>
        </w:rPr>
        <w:t>TranslationParameter</w:t>
      </w:r>
      <w:proofErr w:type="spellEnd"/>
      <w:r>
        <w:rPr>
          <w:rFonts w:ascii="Times New Roman" w:hAnsi="Times New Roman"/>
        </w:rPr>
        <w:t xml:space="preserve"> shall be possible to provide for a TRP even when it is configured with an associated DL-PRS ID.</w:t>
      </w:r>
    </w:p>
    <w:p w14:paraId="4409DCEE" w14:textId="2A7E96D2" w:rsidR="00D34758" w:rsidRDefault="00D34758" w:rsidP="00FA193A">
      <w:pPr>
        <w:pStyle w:val="BodyText"/>
        <w:rPr>
          <w:rFonts w:ascii="Times New Roman" w:hAnsi="Times New Roman"/>
        </w:rPr>
      </w:pPr>
      <w:r>
        <w:rPr>
          <w:rFonts w:ascii="Times New Roman" w:hAnsi="Times New Roman"/>
        </w:rPr>
        <w:t xml:space="preserve">The encoding of this feature was correctly introduced in </w:t>
      </w:r>
      <w:proofErr w:type="spellStart"/>
      <w:r>
        <w:rPr>
          <w:rFonts w:ascii="Times New Roman" w:hAnsi="Times New Roman"/>
        </w:rPr>
        <w:t>Rel</w:t>
      </w:r>
      <w:proofErr w:type="spellEnd"/>
      <w:r>
        <w:rPr>
          <w:rFonts w:ascii="Times New Roman" w:hAnsi="Times New Roman"/>
        </w:rPr>
        <w:t xml:space="preserve"> 17 </w:t>
      </w:r>
      <w:r w:rsidRPr="00D34758">
        <w:rPr>
          <w:rFonts w:ascii="Times New Roman" w:hAnsi="Times New Roman"/>
        </w:rPr>
        <w:t>NR-TRP-</w:t>
      </w:r>
      <w:proofErr w:type="spellStart"/>
      <w:r w:rsidRPr="00D34758">
        <w:rPr>
          <w:rFonts w:ascii="Times New Roman" w:hAnsi="Times New Roman"/>
        </w:rPr>
        <w:t>BeamAntennaInfo</w:t>
      </w:r>
      <w:proofErr w:type="spellEnd"/>
      <w:r w:rsidRPr="00D34758">
        <w:rPr>
          <w:rFonts w:ascii="Times New Roman" w:hAnsi="Times New Roman"/>
        </w:rPr>
        <w:t xml:space="preserve"> </w:t>
      </w:r>
      <w:r>
        <w:rPr>
          <w:rFonts w:ascii="Times New Roman" w:hAnsi="Times New Roman"/>
        </w:rPr>
        <w:t xml:space="preserve">IE, but there are still issues with the </w:t>
      </w:r>
      <w:proofErr w:type="spellStart"/>
      <w:r>
        <w:rPr>
          <w:rFonts w:ascii="Times New Roman" w:hAnsi="Times New Roman"/>
        </w:rPr>
        <w:t>Rel</w:t>
      </w:r>
      <w:proofErr w:type="spellEnd"/>
      <w:r>
        <w:rPr>
          <w:rFonts w:ascii="Times New Roman" w:hAnsi="Times New Roman"/>
        </w:rPr>
        <w:t xml:space="preserve"> 16 </w:t>
      </w:r>
      <w:r w:rsidRPr="00D34758">
        <w:rPr>
          <w:rFonts w:ascii="Times New Roman" w:hAnsi="Times New Roman"/>
        </w:rPr>
        <w:t>NR-DL-PRS-</w:t>
      </w:r>
      <w:proofErr w:type="spellStart"/>
      <w:r w:rsidRPr="00D34758">
        <w:rPr>
          <w:rFonts w:ascii="Times New Roman" w:hAnsi="Times New Roman"/>
        </w:rPr>
        <w:t>BeamInfo</w:t>
      </w:r>
      <w:proofErr w:type="spellEnd"/>
      <w:r>
        <w:rPr>
          <w:rFonts w:ascii="Times New Roman" w:hAnsi="Times New Roman"/>
        </w:rPr>
        <w:t xml:space="preserve"> IE. This paper discusses how these issues can be resolved.</w:t>
      </w:r>
    </w:p>
    <w:p w14:paraId="20B3953D" w14:textId="4EF24BCD" w:rsidR="002D789C" w:rsidRDefault="002D789C" w:rsidP="002D789C">
      <w:pPr>
        <w:pStyle w:val="Heading1"/>
      </w:pPr>
      <w:r>
        <w:t>2</w:t>
      </w:r>
      <w:r>
        <w:tab/>
        <w:t>Discussion</w:t>
      </w:r>
    </w:p>
    <w:p w14:paraId="43883F58" w14:textId="469BEB9B" w:rsidR="00F74B47" w:rsidRDefault="00F74B47" w:rsidP="00F74B47">
      <w:pPr>
        <w:pStyle w:val="Heading2"/>
      </w:pPr>
      <w:r>
        <w:t>2.1</w:t>
      </w:r>
      <w:r>
        <w:tab/>
      </w:r>
      <w:r w:rsidR="002A624D">
        <w:t>Signaling reduction via associated DL-PRS ID</w:t>
      </w:r>
    </w:p>
    <w:p w14:paraId="3D199B6F" w14:textId="2EBF7A02" w:rsidR="00B36814" w:rsidRDefault="00B36814" w:rsidP="00F74B47">
      <w:pPr>
        <w:rPr>
          <w:lang w:eastAsia="ja-JP"/>
        </w:rPr>
      </w:pPr>
    </w:p>
    <w:p w14:paraId="02B86C48" w14:textId="66C6C350" w:rsidR="00362060" w:rsidRDefault="002A624D" w:rsidP="00F74B47">
      <w:pPr>
        <w:rPr>
          <w:lang w:eastAsia="ja-JP"/>
        </w:rPr>
      </w:pPr>
      <w:r>
        <w:rPr>
          <w:lang w:eastAsia="ja-JP"/>
        </w:rPr>
        <w:t xml:space="preserve">The reason for introducing the associated DL-PRS ID was to ensure that information does not need to be repeated, but instead configured once and then referenced to via an association. The </w:t>
      </w:r>
      <w:r w:rsidRPr="00D953A3">
        <w:rPr>
          <w:i/>
          <w:iCs/>
        </w:rPr>
        <w:t>NR-</w:t>
      </w:r>
      <w:r w:rsidRPr="00D953A3">
        <w:rPr>
          <w:i/>
        </w:rPr>
        <w:t>DL-</w:t>
      </w:r>
      <w:r w:rsidRPr="00D953A3">
        <w:rPr>
          <w:i/>
          <w:noProof/>
        </w:rPr>
        <w:t>PRS-</w:t>
      </w:r>
      <w:proofErr w:type="spellStart"/>
      <w:r w:rsidRPr="00D953A3">
        <w:rPr>
          <w:i/>
          <w:noProof/>
        </w:rPr>
        <w:t>BeamInfo</w:t>
      </w:r>
      <w:proofErr w:type="spellEnd"/>
      <w:r>
        <w:rPr>
          <w:lang w:eastAsia="ja-JP"/>
        </w:rPr>
        <w:t xml:space="preserve"> IE describes the beam info configuration of all beams of a specific TRP. Typically, these antenna panels will be the same to a large extent in a network deployment. However, they will not necessarily be oriented in space in </w:t>
      </w:r>
      <w:proofErr w:type="gramStart"/>
      <w:r>
        <w:rPr>
          <w:lang w:eastAsia="ja-JP"/>
        </w:rPr>
        <w:t>the  same</w:t>
      </w:r>
      <w:proofErr w:type="gramEnd"/>
      <w:r>
        <w:rPr>
          <w:lang w:eastAsia="ja-JP"/>
        </w:rPr>
        <w:t xml:space="preserve"> way, so the orientation can still be TRP specific. This means that the antenna panel can be defined in in a generic way in a local coordinate system that matches all TRPs or at least several TRPs, while they will still be associated with a TRP specific orientation, described by a local to global coordinate transformation.</w:t>
      </w:r>
    </w:p>
    <w:p w14:paraId="0EE764CA" w14:textId="77777777" w:rsidR="00362060" w:rsidRDefault="00362060" w:rsidP="00F74B47">
      <w:pPr>
        <w:rPr>
          <w:lang w:eastAsia="ja-JP"/>
        </w:rPr>
      </w:pPr>
    </w:p>
    <w:p w14:paraId="4DC16DA8" w14:textId="77777777" w:rsidR="00362060" w:rsidRDefault="00362060" w:rsidP="00F74B47">
      <w:pPr>
        <w:rPr>
          <w:lang w:eastAsia="ja-JP"/>
        </w:rPr>
      </w:pPr>
    </w:p>
    <w:p w14:paraId="0F0A11DF" w14:textId="5526D68E" w:rsidR="00102CD1" w:rsidRDefault="002A624D" w:rsidP="00102CD1">
      <w:pPr>
        <w:pStyle w:val="Observation"/>
      </w:pPr>
      <w:bookmarkStart w:id="0" w:name="_Toc110930001"/>
      <w:r>
        <w:t>The TRP beam information is typically the same when it comes to the beam configurations in a local coordinate system, but the orientation can be TRP specific</w:t>
      </w:r>
      <w:bookmarkEnd w:id="0"/>
    </w:p>
    <w:p w14:paraId="7BD12279" w14:textId="5552A4C2" w:rsidR="002A624D" w:rsidRDefault="002A624D" w:rsidP="00102CD1">
      <w:pPr>
        <w:pStyle w:val="Observation"/>
      </w:pPr>
      <w:bookmarkStart w:id="1" w:name="_Toc110930002"/>
      <w:r>
        <w:t>There is a need to be able to configure a TRP specific orientation also when using an associated DL-PRS ID reference</w:t>
      </w:r>
      <w:bookmarkEnd w:id="1"/>
    </w:p>
    <w:p w14:paraId="4A94DF5C" w14:textId="13251733" w:rsidR="00102CD1" w:rsidRDefault="002A624D" w:rsidP="00F74B47">
      <w:pPr>
        <w:rPr>
          <w:lang w:eastAsia="ja-JP"/>
        </w:rPr>
      </w:pPr>
      <w:r>
        <w:rPr>
          <w:lang w:eastAsia="ja-JP"/>
        </w:rPr>
        <w:t xml:space="preserve">In the current field description of the </w:t>
      </w:r>
      <w:r w:rsidR="00151FA9">
        <w:rPr>
          <w:lang w:eastAsia="ja-JP"/>
        </w:rPr>
        <w:t>associated DL-PRS ID is</w:t>
      </w:r>
    </w:p>
    <w:p w14:paraId="10F7A9DE" w14:textId="083C5A51" w:rsidR="00151FA9" w:rsidRDefault="00151FA9" w:rsidP="00F74B47">
      <w:pPr>
        <w:rPr>
          <w:lang w:eastAsia="ja-JP"/>
        </w:rPr>
      </w:pPr>
    </w:p>
    <w:tbl>
      <w:tblPr>
        <w:tblStyle w:val="TableGrid"/>
        <w:tblW w:w="0" w:type="auto"/>
        <w:tblLook w:val="04A0" w:firstRow="1" w:lastRow="0" w:firstColumn="1" w:lastColumn="0" w:noHBand="0" w:noVBand="1"/>
      </w:tblPr>
      <w:tblGrid>
        <w:gridCol w:w="9629"/>
      </w:tblGrid>
      <w:tr w:rsidR="00151FA9" w14:paraId="344FB34F" w14:textId="77777777" w:rsidTr="00151FA9">
        <w:tc>
          <w:tcPr>
            <w:tcW w:w="9629" w:type="dxa"/>
          </w:tcPr>
          <w:p w14:paraId="6BFCACE9" w14:textId="77777777" w:rsidR="00151FA9" w:rsidRPr="00D953A3" w:rsidRDefault="00151FA9" w:rsidP="00151FA9">
            <w:pPr>
              <w:pStyle w:val="TAL"/>
              <w:rPr>
                <w:b/>
                <w:bCs/>
                <w:i/>
                <w:iCs/>
                <w:noProof/>
              </w:rPr>
            </w:pPr>
            <w:r w:rsidRPr="00D953A3">
              <w:rPr>
                <w:b/>
                <w:bCs/>
                <w:i/>
                <w:iCs/>
                <w:noProof/>
              </w:rPr>
              <w:lastRenderedPageBreak/>
              <w:t>associated-DL-PRS-ID</w:t>
            </w:r>
          </w:p>
          <w:p w14:paraId="26C37AEE" w14:textId="57825DC8" w:rsidR="00151FA9" w:rsidRDefault="00151FA9" w:rsidP="00151FA9">
            <w:pPr>
              <w:rPr>
                <w:lang w:eastAsia="ja-JP"/>
              </w:rPr>
            </w:pPr>
            <w:r w:rsidRPr="00D953A3">
              <w:rPr>
                <w:noProof/>
              </w:rPr>
              <w:t xml:space="preserve">This field specifies the </w:t>
            </w:r>
            <w:r w:rsidRPr="00D953A3">
              <w:rPr>
                <w:i/>
                <w:iCs/>
                <w:noProof/>
              </w:rPr>
              <w:t>dl-PRS-ID</w:t>
            </w:r>
            <w:r w:rsidRPr="00D953A3">
              <w:rPr>
                <w:noProof/>
              </w:rPr>
              <w:t xml:space="preserve"> of the associated TRP from which the beam information and parameters for LCS to GCS translation are adopted. If the field is omitted, the beam information is provided via the </w:t>
            </w:r>
            <w:r w:rsidRPr="00D953A3">
              <w:rPr>
                <w:i/>
                <w:iCs/>
                <w:noProof/>
              </w:rPr>
              <w:t>dl-prs-BeamInfoSet</w:t>
            </w:r>
            <w:r w:rsidRPr="00D953A3">
              <w:rPr>
                <w:noProof/>
              </w:rPr>
              <w:t xml:space="preserve"> field and the LCS to GCS translation parameter is provided via the</w:t>
            </w:r>
            <w:r w:rsidRPr="00D953A3">
              <w:rPr>
                <w:i/>
                <w:iCs/>
                <w:noProof/>
              </w:rPr>
              <w:t xml:space="preserve"> lcs-GCS-TranslationParameter</w:t>
            </w:r>
            <w:r w:rsidRPr="00D953A3">
              <w:rPr>
                <w:noProof/>
              </w:rPr>
              <w:t xml:space="preserve">. If the field is present, the fields </w:t>
            </w:r>
            <w:r w:rsidRPr="00D953A3">
              <w:rPr>
                <w:i/>
                <w:iCs/>
                <w:noProof/>
              </w:rPr>
              <w:t>lcs-GCS-TranslationParameter</w:t>
            </w:r>
            <w:r w:rsidRPr="00D953A3">
              <w:rPr>
                <w:noProof/>
              </w:rPr>
              <w:t xml:space="preserve"> and </w:t>
            </w:r>
            <w:r w:rsidRPr="00D953A3">
              <w:rPr>
                <w:i/>
                <w:iCs/>
                <w:noProof/>
              </w:rPr>
              <w:t>dl-PRS-BeamInfoSet</w:t>
            </w:r>
            <w:r w:rsidRPr="00D953A3">
              <w:rPr>
                <w:noProof/>
              </w:rPr>
              <w:t xml:space="preserve"> shall be absent.</w:t>
            </w:r>
          </w:p>
        </w:tc>
      </w:tr>
    </w:tbl>
    <w:p w14:paraId="0E619B26" w14:textId="5189C819" w:rsidR="00151FA9" w:rsidRDefault="00151FA9" w:rsidP="00F74B47">
      <w:pPr>
        <w:rPr>
          <w:lang w:eastAsia="ja-JP"/>
        </w:rPr>
      </w:pPr>
    </w:p>
    <w:p w14:paraId="2DCE4D9F" w14:textId="00FB2BEF" w:rsidR="00151FA9" w:rsidRDefault="00151FA9" w:rsidP="00F74B47">
      <w:pPr>
        <w:rPr>
          <w:lang w:eastAsia="ja-JP"/>
        </w:rPr>
      </w:pPr>
      <w:r>
        <w:rPr>
          <w:lang w:eastAsia="ja-JP"/>
        </w:rPr>
        <w:t xml:space="preserve">Hence, currently the field description does not expect the use of the associated DL-PRS ID together with the TRP-specific orientation provided via the </w:t>
      </w:r>
      <w:r w:rsidRPr="00D953A3">
        <w:rPr>
          <w:i/>
          <w:iCs/>
          <w:noProof/>
        </w:rPr>
        <w:t>lcs-GCS-TranslationParameter</w:t>
      </w:r>
      <w:r>
        <w:rPr>
          <w:lang w:eastAsia="ja-JP"/>
        </w:rPr>
        <w:t xml:space="preserve"> IE. This is unfortunate since this is the typically case, where the beams of the panel </w:t>
      </w:r>
      <w:proofErr w:type="gramStart"/>
      <w:r>
        <w:rPr>
          <w:lang w:eastAsia="ja-JP"/>
        </w:rPr>
        <w:t>is</w:t>
      </w:r>
      <w:proofErr w:type="gramEnd"/>
      <w:r>
        <w:rPr>
          <w:lang w:eastAsia="ja-JP"/>
        </w:rPr>
        <w:t xml:space="preserve"> defined once, and then only a TRP specific orientation is needed for the rest of the TRPs, corresponding to a huge saving in signalling costs.</w:t>
      </w:r>
    </w:p>
    <w:p w14:paraId="4A7C49DE" w14:textId="77777777" w:rsidR="00151FA9" w:rsidRDefault="00151FA9" w:rsidP="00F74B47">
      <w:pPr>
        <w:rPr>
          <w:lang w:eastAsia="ja-JP"/>
        </w:rPr>
      </w:pPr>
    </w:p>
    <w:p w14:paraId="68FA1F74" w14:textId="30FFD1F6" w:rsidR="00151FA9" w:rsidRDefault="00151FA9" w:rsidP="00151FA9">
      <w:pPr>
        <w:pStyle w:val="Observation"/>
      </w:pPr>
      <w:bookmarkStart w:id="2" w:name="_Toc110930003"/>
      <w:r>
        <w:t>The current field description for the associated DL-PRS ID excludes the use of a TRP specific orientation when using the associated DL-PRS ID</w:t>
      </w:r>
      <w:bookmarkEnd w:id="2"/>
    </w:p>
    <w:p w14:paraId="40D0E310" w14:textId="7E93CC95" w:rsidR="007505E8" w:rsidRDefault="007505E8" w:rsidP="00C80EBF"/>
    <w:p w14:paraId="5E55E464" w14:textId="0DE93808" w:rsidR="00151FA9" w:rsidRDefault="00151FA9" w:rsidP="00151FA9">
      <w:pPr>
        <w:pStyle w:val="Heading2"/>
      </w:pPr>
      <w:r>
        <w:t>2.2</w:t>
      </w:r>
      <w:r>
        <w:tab/>
        <w:t>Backwards compat</w:t>
      </w:r>
      <w:r w:rsidR="003E1939">
        <w:t>i</w:t>
      </w:r>
      <w:r>
        <w:t>bility</w:t>
      </w:r>
    </w:p>
    <w:p w14:paraId="071C6FCF" w14:textId="6510D1CA" w:rsidR="00151FA9" w:rsidRDefault="00151FA9" w:rsidP="00C80EBF">
      <w:r>
        <w:t xml:space="preserve">Since the </w:t>
      </w:r>
      <w:r w:rsidRPr="00151FA9">
        <w:rPr>
          <w:i/>
          <w:iCs/>
        </w:rPr>
        <w:t>NR-DL-PRS-</w:t>
      </w:r>
      <w:proofErr w:type="spellStart"/>
      <w:r w:rsidRPr="00151FA9">
        <w:rPr>
          <w:i/>
          <w:iCs/>
        </w:rPr>
        <w:t>BeamInfo</w:t>
      </w:r>
      <w:proofErr w:type="spellEnd"/>
      <w:r>
        <w:t xml:space="preserve"> IE was introduced in </w:t>
      </w:r>
      <w:proofErr w:type="spellStart"/>
      <w:r>
        <w:t>Rel</w:t>
      </w:r>
      <w:proofErr w:type="spellEnd"/>
      <w:r>
        <w:t xml:space="preserve"> 16, the change of field description needs to be </w:t>
      </w:r>
      <w:proofErr w:type="spellStart"/>
      <w:r>
        <w:t>analyzed</w:t>
      </w:r>
      <w:proofErr w:type="spellEnd"/>
      <w:r>
        <w:t xml:space="preserve"> for backwards compatibility</w:t>
      </w:r>
    </w:p>
    <w:p w14:paraId="6C568B80" w14:textId="514D246C" w:rsidR="00151FA9" w:rsidRDefault="00151FA9" w:rsidP="00C80EBF"/>
    <w:p w14:paraId="7B580695" w14:textId="02557493" w:rsidR="00CB2707" w:rsidRPr="00CB2707" w:rsidRDefault="00151FA9" w:rsidP="004D39D6">
      <w:pPr>
        <w:pStyle w:val="ListParagraph"/>
        <w:numPr>
          <w:ilvl w:val="0"/>
          <w:numId w:val="15"/>
        </w:numPr>
        <w:rPr>
          <w:rFonts w:ascii="Times New Roman" w:hAnsi="Times New Roman"/>
          <w:b/>
          <w:bCs/>
          <w:sz w:val="20"/>
          <w:szCs w:val="20"/>
        </w:rPr>
      </w:pPr>
      <w:r w:rsidRPr="00151FA9">
        <w:rPr>
          <w:rFonts w:ascii="Times New Roman" w:hAnsi="Times New Roman"/>
          <w:b/>
          <w:bCs/>
          <w:sz w:val="20"/>
          <w:szCs w:val="20"/>
          <w:lang w:val="en-US"/>
        </w:rPr>
        <w:t xml:space="preserve">Location server is updated, device is not. </w:t>
      </w:r>
      <w:r w:rsidRPr="00151FA9">
        <w:rPr>
          <w:rFonts w:ascii="Times New Roman" w:hAnsi="Times New Roman"/>
          <w:sz w:val="20"/>
          <w:szCs w:val="20"/>
          <w:lang w:val="en-US"/>
        </w:rPr>
        <w:t xml:space="preserve">Location server </w:t>
      </w:r>
      <w:r>
        <w:rPr>
          <w:rFonts w:ascii="Times New Roman" w:hAnsi="Times New Roman"/>
          <w:sz w:val="20"/>
          <w:szCs w:val="20"/>
          <w:lang w:val="en-US"/>
        </w:rPr>
        <w:t xml:space="preserve">will provide beam info per TRP where some instances of </w:t>
      </w:r>
      <w:r w:rsidRPr="00151FA9">
        <w:rPr>
          <w:rFonts w:ascii="Times New Roman" w:hAnsi="Times New Roman"/>
          <w:i/>
          <w:iCs/>
          <w:sz w:val="20"/>
          <w:szCs w:val="20"/>
          <w:lang w:val="en-GB"/>
        </w:rPr>
        <w:t>NR-DL-PRS-</w:t>
      </w:r>
      <w:proofErr w:type="spellStart"/>
      <w:r w:rsidRPr="00151FA9">
        <w:rPr>
          <w:rFonts w:ascii="Times New Roman" w:hAnsi="Times New Roman"/>
          <w:i/>
          <w:iCs/>
          <w:sz w:val="20"/>
          <w:szCs w:val="20"/>
          <w:lang w:val="en-GB"/>
        </w:rPr>
        <w:t>BeamInfoPerTRP</w:t>
      </w:r>
      <w:proofErr w:type="spellEnd"/>
      <w:r>
        <w:rPr>
          <w:rFonts w:ascii="Times New Roman" w:hAnsi="Times New Roman"/>
          <w:sz w:val="20"/>
          <w:szCs w:val="20"/>
          <w:lang w:val="en-GB"/>
        </w:rPr>
        <w:t xml:space="preserve"> </w:t>
      </w:r>
      <w:r w:rsidR="00CB2707">
        <w:rPr>
          <w:rFonts w:ascii="Times New Roman" w:hAnsi="Times New Roman"/>
          <w:sz w:val="20"/>
          <w:szCs w:val="20"/>
          <w:lang w:val="en-GB"/>
        </w:rPr>
        <w:t xml:space="preserve">will not include </w:t>
      </w:r>
      <w:r w:rsidR="00CB2707" w:rsidRPr="00CB2707">
        <w:rPr>
          <w:rFonts w:ascii="Times New Roman" w:hAnsi="Times New Roman"/>
          <w:i/>
          <w:iCs/>
          <w:sz w:val="20"/>
          <w:szCs w:val="20"/>
          <w:lang w:val="en-GB"/>
        </w:rPr>
        <w:t xml:space="preserve">dl-PRS-BeamInfoSet-r16 </w:t>
      </w:r>
      <w:r w:rsidR="00CB2707">
        <w:rPr>
          <w:rFonts w:ascii="Times New Roman" w:hAnsi="Times New Roman"/>
          <w:sz w:val="20"/>
          <w:szCs w:val="20"/>
          <w:lang w:val="en-GB"/>
        </w:rPr>
        <w:t xml:space="preserve">but will include both </w:t>
      </w:r>
      <w:r w:rsidR="00CB2707" w:rsidRPr="00CB2707">
        <w:rPr>
          <w:rFonts w:ascii="Times New Roman" w:hAnsi="Times New Roman"/>
          <w:i/>
          <w:iCs/>
          <w:sz w:val="20"/>
          <w:szCs w:val="20"/>
          <w:lang w:val="en-GB"/>
        </w:rPr>
        <w:t xml:space="preserve">associated-DL-PRS-ID-r16 </w:t>
      </w:r>
      <w:r w:rsidR="00CB2707" w:rsidRPr="00CB2707">
        <w:rPr>
          <w:rFonts w:ascii="Times New Roman" w:hAnsi="Times New Roman"/>
          <w:sz w:val="20"/>
          <w:szCs w:val="20"/>
          <w:lang w:val="en-GB"/>
        </w:rPr>
        <w:t xml:space="preserve">and </w:t>
      </w:r>
      <w:r w:rsidR="00CB2707" w:rsidRPr="00CB2707">
        <w:rPr>
          <w:rFonts w:ascii="Times New Roman" w:hAnsi="Times New Roman"/>
          <w:i/>
          <w:iCs/>
          <w:sz w:val="20"/>
          <w:szCs w:val="20"/>
          <w:lang w:val="en-GB"/>
        </w:rPr>
        <w:t>lcs-GCS-TranslationParameter-r16</w:t>
      </w:r>
      <w:r w:rsidR="00CB2707">
        <w:rPr>
          <w:rFonts w:ascii="Times New Roman" w:hAnsi="Times New Roman"/>
          <w:sz w:val="20"/>
          <w:szCs w:val="20"/>
          <w:lang w:val="en-GB"/>
        </w:rPr>
        <w:t>,</w:t>
      </w:r>
      <w:r w:rsidR="00CB2707">
        <w:rPr>
          <w:rFonts w:ascii="Times New Roman" w:hAnsi="Times New Roman"/>
          <w:sz w:val="20"/>
          <w:szCs w:val="20"/>
          <w:lang w:val="en-US"/>
        </w:rPr>
        <w:t xml:space="preserve"> while the UE does not expect </w:t>
      </w:r>
      <w:r w:rsidR="00CB2707" w:rsidRPr="00CB2707">
        <w:rPr>
          <w:rFonts w:ascii="Times New Roman" w:hAnsi="Times New Roman"/>
          <w:i/>
          <w:iCs/>
          <w:sz w:val="20"/>
          <w:szCs w:val="20"/>
          <w:lang w:val="en-GB"/>
        </w:rPr>
        <w:t>lcs-GCS-TranslationParameter-r16</w:t>
      </w:r>
      <w:r w:rsidR="00CB2707">
        <w:rPr>
          <w:rFonts w:ascii="Times New Roman" w:hAnsi="Times New Roman"/>
          <w:sz w:val="20"/>
          <w:szCs w:val="20"/>
          <w:lang w:val="en-GB"/>
        </w:rPr>
        <w:t>.</w:t>
      </w:r>
      <w:r w:rsidR="00CB2707">
        <w:rPr>
          <w:rFonts w:ascii="Times New Roman" w:hAnsi="Times New Roman"/>
          <w:sz w:val="20"/>
          <w:szCs w:val="20"/>
          <w:lang w:val="en-US"/>
        </w:rPr>
        <w:t xml:space="preserve"> </w:t>
      </w:r>
      <w:proofErr w:type="gramStart"/>
      <w:r w:rsidR="00CB2707">
        <w:rPr>
          <w:rFonts w:ascii="Times New Roman" w:hAnsi="Times New Roman"/>
          <w:sz w:val="20"/>
          <w:szCs w:val="20"/>
          <w:lang w:val="en-US"/>
        </w:rPr>
        <w:t>Assuming that</w:t>
      </w:r>
      <w:proofErr w:type="gramEnd"/>
      <w:r w:rsidR="00CB2707">
        <w:rPr>
          <w:rFonts w:ascii="Times New Roman" w:hAnsi="Times New Roman"/>
          <w:sz w:val="20"/>
          <w:szCs w:val="20"/>
          <w:lang w:val="en-US"/>
        </w:rPr>
        <w:t xml:space="preserve"> the device will neglect the provided </w:t>
      </w:r>
      <w:r w:rsidR="00CB2707" w:rsidRPr="00CB2707">
        <w:rPr>
          <w:rFonts w:ascii="Times New Roman" w:hAnsi="Times New Roman"/>
          <w:i/>
          <w:iCs/>
          <w:sz w:val="20"/>
          <w:szCs w:val="20"/>
          <w:lang w:val="en-GB"/>
        </w:rPr>
        <w:t>lcs-GCS-TranslationParameter-r16</w:t>
      </w:r>
      <w:r w:rsidR="00CB2707">
        <w:rPr>
          <w:rFonts w:ascii="Times New Roman" w:hAnsi="Times New Roman"/>
          <w:sz w:val="20"/>
          <w:szCs w:val="20"/>
          <w:lang w:val="en-US"/>
        </w:rPr>
        <w:t>, the device will instead use the orientation of the associated TRP, which will result in an incorrect position estimate</w:t>
      </w:r>
    </w:p>
    <w:p w14:paraId="2C101220" w14:textId="5A163B49" w:rsidR="00CB2707" w:rsidRPr="00CB2707" w:rsidRDefault="00CB2707" w:rsidP="004D39D6">
      <w:pPr>
        <w:pStyle w:val="ListParagraph"/>
        <w:numPr>
          <w:ilvl w:val="0"/>
          <w:numId w:val="15"/>
        </w:numPr>
        <w:rPr>
          <w:rFonts w:ascii="Times New Roman" w:hAnsi="Times New Roman"/>
          <w:b/>
          <w:bCs/>
          <w:sz w:val="20"/>
          <w:szCs w:val="20"/>
        </w:rPr>
      </w:pPr>
      <w:r w:rsidRPr="00151FA9">
        <w:rPr>
          <w:rFonts w:ascii="Times New Roman" w:hAnsi="Times New Roman"/>
          <w:b/>
          <w:bCs/>
          <w:sz w:val="20"/>
          <w:szCs w:val="20"/>
          <w:lang w:val="en-US"/>
        </w:rPr>
        <w:t xml:space="preserve">Location server is </w:t>
      </w:r>
      <w:r>
        <w:rPr>
          <w:rFonts w:ascii="Times New Roman" w:hAnsi="Times New Roman"/>
          <w:b/>
          <w:bCs/>
          <w:sz w:val="20"/>
          <w:szCs w:val="20"/>
          <w:lang w:val="en-US"/>
        </w:rPr>
        <w:t xml:space="preserve">not </w:t>
      </w:r>
      <w:r w:rsidRPr="00151FA9">
        <w:rPr>
          <w:rFonts w:ascii="Times New Roman" w:hAnsi="Times New Roman"/>
          <w:b/>
          <w:bCs/>
          <w:sz w:val="20"/>
          <w:szCs w:val="20"/>
          <w:lang w:val="en-US"/>
        </w:rPr>
        <w:t xml:space="preserve">updated, device is. </w:t>
      </w:r>
      <w:r w:rsidRPr="00CB2707">
        <w:rPr>
          <w:rFonts w:ascii="Times New Roman" w:hAnsi="Times New Roman"/>
          <w:sz w:val="20"/>
          <w:szCs w:val="20"/>
          <w:lang w:val="en-US"/>
        </w:rPr>
        <w:t>The location server</w:t>
      </w:r>
      <w:r>
        <w:rPr>
          <w:rFonts w:ascii="Times New Roman" w:hAnsi="Times New Roman"/>
          <w:sz w:val="20"/>
          <w:szCs w:val="20"/>
          <w:lang w:val="en-US"/>
        </w:rPr>
        <w:t xml:space="preserve"> can only use the associated DL-PRS ID alternative for TRPs with the same beam configuration and antenna panel orientation, which will imply significantly higher signaling costs, but will not impact the positioning performance.</w:t>
      </w:r>
      <w:r w:rsidR="00EE4056">
        <w:rPr>
          <w:rFonts w:ascii="Times New Roman" w:hAnsi="Times New Roman"/>
          <w:sz w:val="20"/>
          <w:szCs w:val="20"/>
          <w:lang w:val="en-US"/>
        </w:rPr>
        <w:t xml:space="preserve"> </w:t>
      </w:r>
    </w:p>
    <w:p w14:paraId="177B2E9C" w14:textId="40C04B28" w:rsidR="00151FA9" w:rsidRPr="00CB2707" w:rsidRDefault="00CB2707" w:rsidP="00CB2707">
      <w:pPr>
        <w:rPr>
          <w:b/>
          <w:bCs/>
        </w:rPr>
      </w:pPr>
      <w:r w:rsidRPr="00CB2707">
        <w:rPr>
          <w:lang w:val="en-US"/>
        </w:rPr>
        <w:t xml:space="preserve">  </w:t>
      </w:r>
      <w:r w:rsidR="00151FA9" w:rsidRPr="00CB2707">
        <w:rPr>
          <w:lang w:val="en-US"/>
        </w:rPr>
        <w:t xml:space="preserve">  </w:t>
      </w:r>
    </w:p>
    <w:p w14:paraId="275ED5FC" w14:textId="4275299C" w:rsidR="00CB2707" w:rsidRDefault="00CB2707" w:rsidP="00CB2707">
      <w:pPr>
        <w:pStyle w:val="Observation"/>
      </w:pPr>
      <w:bookmarkStart w:id="3" w:name="_Toc110930004"/>
      <w:r>
        <w:t>In the case when the location server supports updated field descriptions while the device does not, there can be issues with the positioning performance</w:t>
      </w:r>
      <w:bookmarkEnd w:id="3"/>
    </w:p>
    <w:p w14:paraId="6CDC6685" w14:textId="77777777" w:rsidR="00151FA9" w:rsidRDefault="00151FA9" w:rsidP="00C80EBF"/>
    <w:p w14:paraId="048D1876" w14:textId="1B97117F" w:rsidR="00C80EBF" w:rsidRDefault="00CB2707" w:rsidP="00C80EBF">
      <w:r>
        <w:t xml:space="preserve">Given the issue with backward compatibility, it seems advisable to introduce a new capability indicating support for the combination of </w:t>
      </w:r>
      <w:r w:rsidRPr="00CB2707">
        <w:rPr>
          <w:i/>
          <w:iCs/>
        </w:rPr>
        <w:t xml:space="preserve">associated-DL-PRS-ID-r16 </w:t>
      </w:r>
      <w:r w:rsidRPr="00CB2707">
        <w:t xml:space="preserve">and </w:t>
      </w:r>
      <w:r w:rsidRPr="00CB2707">
        <w:rPr>
          <w:i/>
          <w:iCs/>
        </w:rPr>
        <w:t>lcs-GCS-TranslationParameter-r16</w:t>
      </w:r>
      <w:r>
        <w:t xml:space="preserve">. At the same time, the current field description was adjusted as an incorrect correction at RP-92 [1], which could motivate to correct this without a capability.  Hence, either we correct the field descriptions without </w:t>
      </w:r>
      <w:proofErr w:type="gramStart"/>
      <w:r>
        <w:t>capability</w:t>
      </w:r>
      <w:proofErr w:type="gramEnd"/>
      <w:r>
        <w:t xml:space="preserve"> or we introduce a capability, for example either as a</w:t>
      </w:r>
    </w:p>
    <w:p w14:paraId="05DB3A40" w14:textId="403F9F5E" w:rsidR="599A8EE9" w:rsidRDefault="599A8EE9" w:rsidP="599A8EE9">
      <w:pPr>
        <w:rPr>
          <w:rFonts w:eastAsia="Yu Mincho"/>
        </w:rPr>
      </w:pPr>
    </w:p>
    <w:p w14:paraId="5F468A50" w14:textId="0FBDD5EF" w:rsidR="599A8EE9" w:rsidRDefault="599A8EE9" w:rsidP="004D39D6">
      <w:pPr>
        <w:pStyle w:val="ListParagraph"/>
        <w:numPr>
          <w:ilvl w:val="0"/>
          <w:numId w:val="16"/>
        </w:numPr>
        <w:rPr>
          <w:rFonts w:ascii="Times New Roman" w:eastAsia="Times New Roman" w:hAnsi="Times New Roman"/>
          <w:sz w:val="20"/>
          <w:szCs w:val="20"/>
        </w:rPr>
      </w:pPr>
      <w:r w:rsidRPr="599A8EE9">
        <w:rPr>
          <w:rFonts w:ascii="Times New Roman" w:eastAsia="Times New Roman" w:hAnsi="Times New Roman"/>
          <w:sz w:val="20"/>
          <w:szCs w:val="20"/>
        </w:rPr>
        <w:t>Option 1. Correct the field description without any capability</w:t>
      </w:r>
    </w:p>
    <w:p w14:paraId="2BDCCDB0" w14:textId="46FC389F" w:rsidR="599A8EE9" w:rsidRDefault="599A8EE9" w:rsidP="004D39D6">
      <w:pPr>
        <w:pStyle w:val="ListParagraph"/>
        <w:numPr>
          <w:ilvl w:val="0"/>
          <w:numId w:val="16"/>
        </w:numPr>
        <w:rPr>
          <w:rFonts w:ascii="Times New Roman" w:eastAsia="Times New Roman" w:hAnsi="Times New Roman"/>
          <w:sz w:val="20"/>
          <w:szCs w:val="20"/>
        </w:rPr>
      </w:pPr>
      <w:r w:rsidRPr="599A8EE9">
        <w:rPr>
          <w:rFonts w:ascii="Times New Roman" w:eastAsia="Times New Roman" w:hAnsi="Times New Roman"/>
          <w:sz w:val="20"/>
          <w:szCs w:val="20"/>
        </w:rPr>
        <w:t xml:space="preserve">Option 2. Correct the field description with a specific new bit </w:t>
      </w:r>
      <w:proofErr w:type="spellStart"/>
      <w:r w:rsidRPr="599A8EE9">
        <w:rPr>
          <w:rFonts w:ascii="Times New Roman" w:eastAsia="Times New Roman" w:hAnsi="Times New Roman"/>
          <w:sz w:val="20"/>
          <w:szCs w:val="20"/>
        </w:rPr>
        <w:t>enhBeamInfoSup</w:t>
      </w:r>
      <w:proofErr w:type="spellEnd"/>
      <w:r w:rsidRPr="599A8EE9">
        <w:rPr>
          <w:rFonts w:ascii="Times New Roman" w:eastAsia="Times New Roman" w:hAnsi="Times New Roman"/>
          <w:sz w:val="20"/>
          <w:szCs w:val="20"/>
        </w:rPr>
        <w:t xml:space="preserve"> in the field nr-PosCalcAssistanceSupport-r17</w:t>
      </w:r>
    </w:p>
    <w:p w14:paraId="19D6BAF0" w14:textId="5775D61D" w:rsidR="599A8EE9" w:rsidRDefault="599A8EE9" w:rsidP="004D39D6">
      <w:pPr>
        <w:pStyle w:val="ListParagraph"/>
        <w:numPr>
          <w:ilvl w:val="0"/>
          <w:numId w:val="16"/>
        </w:numPr>
        <w:rPr>
          <w:rFonts w:cs="Calibri"/>
        </w:rPr>
      </w:pPr>
      <w:r w:rsidRPr="5A41A038">
        <w:rPr>
          <w:rFonts w:ascii="Times New Roman" w:eastAsia="Times New Roman" w:hAnsi="Times New Roman"/>
          <w:sz w:val="20"/>
          <w:szCs w:val="20"/>
        </w:rPr>
        <w:t xml:space="preserve">Option 3. </w:t>
      </w:r>
      <w:r w:rsidR="5A41A038" w:rsidRPr="5A41A038">
        <w:rPr>
          <w:rFonts w:ascii="Times New Roman" w:eastAsia="Times New Roman" w:hAnsi="Times New Roman"/>
          <w:sz w:val="20"/>
          <w:szCs w:val="20"/>
        </w:rPr>
        <w:t>Correct the field description with a specific new capability enhBeamInfoSup-r16</w:t>
      </w:r>
    </w:p>
    <w:p w14:paraId="605339FD" w14:textId="4EBB53D6" w:rsidR="5A41A038" w:rsidRDefault="5A41A038" w:rsidP="5A41A038">
      <w:pPr>
        <w:rPr>
          <w:rFonts w:eastAsia="Times New Roman"/>
        </w:rPr>
      </w:pPr>
    </w:p>
    <w:p w14:paraId="00119DE0" w14:textId="79D8F21B" w:rsidR="5A41A038" w:rsidRDefault="5A41A038" w:rsidP="5A41A038">
      <w:pPr>
        <w:rPr>
          <w:rFonts w:eastAsia="Yu Mincho"/>
          <w:sz w:val="22"/>
          <w:szCs w:val="22"/>
        </w:rPr>
      </w:pPr>
      <w:r w:rsidRPr="5A41A038">
        <w:rPr>
          <w:rFonts w:eastAsia="Times New Roman"/>
        </w:rPr>
        <w:t>This leads to the following proposals</w:t>
      </w:r>
    </w:p>
    <w:p w14:paraId="050F99FE" w14:textId="77777777" w:rsidR="007505E8" w:rsidRPr="00340729" w:rsidRDefault="007505E8" w:rsidP="007505E8"/>
    <w:p w14:paraId="08D20F8D" w14:textId="2D37D885" w:rsidR="00314DA7" w:rsidRDefault="00B35257" w:rsidP="00314DA7">
      <w:pPr>
        <w:pStyle w:val="Proposal"/>
        <w:rPr>
          <w:rFonts w:eastAsia="Times New Roman"/>
        </w:rPr>
      </w:pPr>
      <w:bookmarkStart w:id="4" w:name="_Toc111011675"/>
      <w:r>
        <w:rPr>
          <w:rFonts w:eastAsia="Times New Roman"/>
        </w:rPr>
        <w:t>Correct the behaviour description of associated-</w:t>
      </w:r>
      <w:r w:rsidR="00703EE7" w:rsidRPr="00703EE7">
        <w:t xml:space="preserve"> </w:t>
      </w:r>
      <w:r w:rsidR="00703EE7" w:rsidRPr="00703EE7">
        <w:rPr>
          <w:rFonts w:eastAsia="Times New Roman"/>
        </w:rPr>
        <w:t>DL-PRS-ID-r16 and lcs-GCS-TranslationParameter-r16</w:t>
      </w:r>
      <w:r w:rsidR="00703EE7">
        <w:rPr>
          <w:rFonts w:eastAsia="Times New Roman"/>
        </w:rPr>
        <w:t xml:space="preserve"> using one of the Options below</w:t>
      </w:r>
      <w:bookmarkEnd w:id="4"/>
    </w:p>
    <w:p w14:paraId="513821D8" w14:textId="19951EFA" w:rsidR="00314DA7" w:rsidRDefault="00314DA7" w:rsidP="00340109">
      <w:pPr>
        <w:pStyle w:val="Proposal"/>
        <w:numPr>
          <w:ilvl w:val="0"/>
          <w:numId w:val="17"/>
        </w:numPr>
        <w:rPr>
          <w:rFonts w:eastAsia="Times New Roman"/>
        </w:rPr>
      </w:pPr>
      <w:bookmarkStart w:id="5" w:name="_Toc111011676"/>
      <w:r w:rsidRPr="599A8EE9">
        <w:rPr>
          <w:rFonts w:eastAsia="Times New Roman"/>
        </w:rPr>
        <w:t>Option 1. Correct the field description without any capability</w:t>
      </w:r>
      <w:bookmarkEnd w:id="5"/>
    </w:p>
    <w:p w14:paraId="71772C50" w14:textId="77777777" w:rsidR="00314DA7" w:rsidRDefault="00314DA7" w:rsidP="00340109">
      <w:pPr>
        <w:pStyle w:val="Proposal"/>
        <w:numPr>
          <w:ilvl w:val="0"/>
          <w:numId w:val="17"/>
        </w:numPr>
        <w:rPr>
          <w:rFonts w:eastAsia="Times New Roman"/>
        </w:rPr>
      </w:pPr>
      <w:bookmarkStart w:id="6" w:name="_Toc111011677"/>
      <w:r w:rsidRPr="599A8EE9">
        <w:rPr>
          <w:rFonts w:eastAsia="Times New Roman"/>
        </w:rPr>
        <w:t xml:space="preserve">Option 2. Correct the field description with a specific new bit </w:t>
      </w:r>
      <w:proofErr w:type="spellStart"/>
      <w:r w:rsidRPr="599A8EE9">
        <w:rPr>
          <w:rFonts w:eastAsia="Times New Roman"/>
        </w:rPr>
        <w:t>enhBeamInfoSup</w:t>
      </w:r>
      <w:proofErr w:type="spellEnd"/>
      <w:r w:rsidRPr="599A8EE9">
        <w:rPr>
          <w:rFonts w:eastAsia="Times New Roman"/>
        </w:rPr>
        <w:t xml:space="preserve"> in the field nr-PosCalcAssistanceSupport-r17</w:t>
      </w:r>
      <w:bookmarkEnd w:id="6"/>
    </w:p>
    <w:p w14:paraId="03EBF8E5" w14:textId="77777777" w:rsidR="00314DA7" w:rsidRDefault="00314DA7" w:rsidP="00340109">
      <w:pPr>
        <w:pStyle w:val="Proposal"/>
        <w:numPr>
          <w:ilvl w:val="0"/>
          <w:numId w:val="17"/>
        </w:numPr>
        <w:rPr>
          <w:rFonts w:cs="Calibri"/>
        </w:rPr>
      </w:pPr>
      <w:bookmarkStart w:id="7" w:name="_Toc111011678"/>
      <w:r w:rsidRPr="5A41A038">
        <w:rPr>
          <w:rFonts w:eastAsia="Times New Roman"/>
        </w:rPr>
        <w:t>Option 3. Correct the field description with a specific new capability enhBeamInfoSup-r16</w:t>
      </w:r>
      <w:bookmarkEnd w:id="7"/>
    </w:p>
    <w:p w14:paraId="30098582" w14:textId="77777777" w:rsidR="00D0354F" w:rsidRDefault="00D0354F" w:rsidP="009B5322">
      <w:pPr>
        <w:pStyle w:val="Proposal"/>
        <w:numPr>
          <w:ilvl w:val="0"/>
          <w:numId w:val="0"/>
        </w:numPr>
        <w:overflowPunct w:val="0"/>
        <w:autoSpaceDE w:val="0"/>
        <w:autoSpaceDN w:val="0"/>
        <w:adjustRightInd w:val="0"/>
        <w:ind w:left="1701"/>
        <w:textAlignment w:val="baseline"/>
      </w:pPr>
    </w:p>
    <w:p w14:paraId="23F9D877" w14:textId="40BAD86E" w:rsidR="00B87A60" w:rsidRDefault="009B5322" w:rsidP="00B87A60">
      <w:pPr>
        <w:pStyle w:val="Proposal"/>
        <w:overflowPunct w:val="0"/>
        <w:autoSpaceDE w:val="0"/>
        <w:autoSpaceDN w:val="0"/>
        <w:adjustRightInd w:val="0"/>
        <w:textAlignment w:val="baseline"/>
      </w:pPr>
      <w:bookmarkStart w:id="8" w:name="_Toc111011679"/>
      <w:r>
        <w:t xml:space="preserve">If Option </w:t>
      </w:r>
      <w:r w:rsidR="00CB09E6">
        <w:t xml:space="preserve">2 or </w:t>
      </w:r>
      <w:r>
        <w:t xml:space="preserve">3 is agreed, </w:t>
      </w:r>
      <w:r w:rsidR="00340109">
        <w:t>introduce</w:t>
      </w:r>
      <w:r w:rsidR="00CB2707">
        <w:t xml:space="preserve"> a new capability indicating support for the combination of </w:t>
      </w:r>
      <w:r w:rsidR="00CB2707" w:rsidRPr="001D03B3">
        <w:rPr>
          <w:rFonts w:cs="Arial"/>
          <w:i/>
          <w:iCs/>
        </w:rPr>
        <w:t xml:space="preserve">associated-DL-PRS-ID-r16 </w:t>
      </w:r>
      <w:r w:rsidR="00CB2707" w:rsidRPr="001D03B3">
        <w:rPr>
          <w:rFonts w:cs="Arial"/>
        </w:rPr>
        <w:t xml:space="preserve">and </w:t>
      </w:r>
      <w:r w:rsidR="00CB2707" w:rsidRPr="001D03B3">
        <w:rPr>
          <w:rFonts w:cs="Arial"/>
          <w:i/>
          <w:iCs/>
        </w:rPr>
        <w:t>lcs-GCS-TranslationParameter-r16</w:t>
      </w:r>
      <w:r w:rsidR="00CB2707" w:rsidRPr="001D03B3">
        <w:rPr>
          <w:rFonts w:cs="Arial"/>
        </w:rPr>
        <w:t>.</w:t>
      </w:r>
      <w:bookmarkEnd w:id="8"/>
      <w:r w:rsidR="00CB2707">
        <w:t xml:space="preserve"> </w:t>
      </w:r>
    </w:p>
    <w:p w14:paraId="7D82D561" w14:textId="528F616E" w:rsidR="00B87A60" w:rsidRDefault="002B4BD4" w:rsidP="001D03B3">
      <w:pPr>
        <w:pStyle w:val="Proposal"/>
        <w:overflowPunct w:val="0"/>
        <w:autoSpaceDE w:val="0"/>
        <w:autoSpaceDN w:val="0"/>
        <w:adjustRightInd w:val="0"/>
        <w:textAlignment w:val="baseline"/>
      </w:pPr>
      <w:bookmarkStart w:id="9" w:name="_Toc111011680"/>
      <w:r w:rsidRPr="002B4BD4">
        <w:lastRenderedPageBreak/>
        <w:t xml:space="preserve">Encode the new capability for supporting the combination of associated-DL-PRS-ID-r16 and lcs-GCS-TranslationParameter-r16 possibly with either Option 2: a specific bit </w:t>
      </w:r>
      <w:proofErr w:type="spellStart"/>
      <w:r w:rsidRPr="002B4BD4">
        <w:t>enhBeamInfoSup</w:t>
      </w:r>
      <w:proofErr w:type="spellEnd"/>
      <w:r w:rsidRPr="002B4BD4">
        <w:t xml:space="preserve"> of the nr-PosCalcAssistanceSupport-r17 field, or Option 3: a specific capability enhBeamInfoSup-r16.</w:t>
      </w:r>
      <w:bookmarkEnd w:id="9"/>
    </w:p>
    <w:p w14:paraId="17ED3AE7" w14:textId="6EA467B9" w:rsidR="00B87A60" w:rsidRDefault="00C80EBF" w:rsidP="00B87A60">
      <w:pPr>
        <w:pStyle w:val="Proposal"/>
        <w:overflowPunct w:val="0"/>
        <w:autoSpaceDE w:val="0"/>
        <w:autoSpaceDN w:val="0"/>
        <w:adjustRightInd w:val="0"/>
        <w:textAlignment w:val="baseline"/>
      </w:pPr>
      <w:bookmarkStart w:id="10" w:name="_Toc111011681"/>
      <w:r>
        <w:t>Agree to the LPP text proposal in the appendix</w:t>
      </w:r>
      <w:r w:rsidR="00682D1E">
        <w:t>, adjusted for which capability option that is agreed</w:t>
      </w:r>
      <w:r w:rsidR="70BE001E">
        <w:t>, if any</w:t>
      </w:r>
      <w:bookmarkEnd w:id="10"/>
    </w:p>
    <w:p w14:paraId="08040155" w14:textId="0BAF4648" w:rsidR="00F166FF" w:rsidRDefault="00F166FF" w:rsidP="00F74B47">
      <w:pPr>
        <w:rPr>
          <w:lang w:eastAsia="ja-JP"/>
        </w:rPr>
      </w:pPr>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C3D6AC" w14:textId="532C6A53" w:rsidR="002F6F7F" w:rsidRDefault="006F6582">
      <w:pPr>
        <w:pStyle w:val="TableofFigures"/>
        <w:tabs>
          <w:tab w:val="right" w:leader="dot" w:pos="9629"/>
        </w:tabs>
        <w:rPr>
          <w:rFonts w:asciiTheme="minorHAnsi" w:hAnsiTheme="minorHAnsi" w:cstheme="minorBidi"/>
          <w:b w:val="0"/>
          <w:noProof/>
          <w:sz w:val="22"/>
          <w:szCs w:val="22"/>
          <w:lang w:val="pt-PT" w:eastAsia="ja-JP"/>
        </w:rPr>
      </w:pPr>
      <w:r>
        <w:rPr>
          <w:b w:val="0"/>
          <w:bCs/>
        </w:rPr>
        <w:fldChar w:fldCharType="begin"/>
      </w:r>
      <w:r>
        <w:rPr>
          <w:b w:val="0"/>
          <w:bCs/>
        </w:rPr>
        <w:instrText xml:space="preserve"> TOC \f O \n \h \z \t "Observation" \c </w:instrText>
      </w:r>
      <w:r>
        <w:rPr>
          <w:b w:val="0"/>
          <w:bCs/>
        </w:rPr>
        <w:fldChar w:fldCharType="separate"/>
      </w:r>
      <w:hyperlink w:anchor="_Toc110930001" w:history="1">
        <w:r w:rsidR="002F6F7F" w:rsidRPr="00AB7DD8">
          <w:rPr>
            <w:rStyle w:val="Hyperlink"/>
            <w:noProof/>
          </w:rPr>
          <w:t>Observation 1</w:t>
        </w:r>
        <w:r w:rsidR="002F6F7F">
          <w:rPr>
            <w:rFonts w:asciiTheme="minorHAnsi" w:hAnsiTheme="minorHAnsi" w:cstheme="minorBidi"/>
            <w:b w:val="0"/>
            <w:noProof/>
            <w:sz w:val="22"/>
            <w:szCs w:val="22"/>
            <w:lang w:val="pt-PT" w:eastAsia="ja-JP"/>
          </w:rPr>
          <w:tab/>
        </w:r>
        <w:r w:rsidR="002F6F7F" w:rsidRPr="00AB7DD8">
          <w:rPr>
            <w:rStyle w:val="Hyperlink"/>
            <w:noProof/>
          </w:rPr>
          <w:t>The TRP beam information is typically the same when it comes to the beam configurations in a local coordinate system, but the orientation can be TRP specific</w:t>
        </w:r>
      </w:hyperlink>
    </w:p>
    <w:p w14:paraId="4C0F4718" w14:textId="6561BE06" w:rsidR="002F6F7F" w:rsidRDefault="00326EC9">
      <w:pPr>
        <w:pStyle w:val="TableofFigures"/>
        <w:tabs>
          <w:tab w:val="right" w:leader="dot" w:pos="9629"/>
        </w:tabs>
        <w:rPr>
          <w:rFonts w:asciiTheme="minorHAnsi" w:hAnsiTheme="minorHAnsi" w:cstheme="minorBidi"/>
          <w:b w:val="0"/>
          <w:noProof/>
          <w:sz w:val="22"/>
          <w:szCs w:val="22"/>
          <w:lang w:val="pt-PT" w:eastAsia="ja-JP"/>
        </w:rPr>
      </w:pPr>
      <w:hyperlink w:anchor="_Toc110930002" w:history="1">
        <w:r w:rsidR="002F6F7F" w:rsidRPr="00AB7DD8">
          <w:rPr>
            <w:rStyle w:val="Hyperlink"/>
            <w:noProof/>
          </w:rPr>
          <w:t>Observation 2</w:t>
        </w:r>
        <w:r w:rsidR="002F6F7F">
          <w:rPr>
            <w:rFonts w:asciiTheme="minorHAnsi" w:hAnsiTheme="minorHAnsi" w:cstheme="minorBidi"/>
            <w:b w:val="0"/>
            <w:noProof/>
            <w:sz w:val="22"/>
            <w:szCs w:val="22"/>
            <w:lang w:val="pt-PT" w:eastAsia="ja-JP"/>
          </w:rPr>
          <w:tab/>
        </w:r>
        <w:r w:rsidR="002F6F7F" w:rsidRPr="00AB7DD8">
          <w:rPr>
            <w:rStyle w:val="Hyperlink"/>
            <w:noProof/>
          </w:rPr>
          <w:t>There is a need to be able to configure a TRP specific orientation also when using an associated DL-PRS ID reference</w:t>
        </w:r>
      </w:hyperlink>
    </w:p>
    <w:p w14:paraId="01274FEB" w14:textId="04393E50" w:rsidR="002F6F7F" w:rsidRDefault="00326EC9">
      <w:pPr>
        <w:pStyle w:val="TableofFigures"/>
        <w:tabs>
          <w:tab w:val="right" w:leader="dot" w:pos="9629"/>
        </w:tabs>
        <w:rPr>
          <w:rFonts w:asciiTheme="minorHAnsi" w:hAnsiTheme="minorHAnsi" w:cstheme="minorBidi"/>
          <w:b w:val="0"/>
          <w:noProof/>
          <w:sz w:val="22"/>
          <w:szCs w:val="22"/>
          <w:lang w:val="pt-PT" w:eastAsia="ja-JP"/>
        </w:rPr>
      </w:pPr>
      <w:hyperlink w:anchor="_Toc110930003" w:history="1">
        <w:r w:rsidR="002F6F7F" w:rsidRPr="00AB7DD8">
          <w:rPr>
            <w:rStyle w:val="Hyperlink"/>
            <w:noProof/>
          </w:rPr>
          <w:t>Observation 3</w:t>
        </w:r>
        <w:r w:rsidR="002F6F7F">
          <w:rPr>
            <w:rFonts w:asciiTheme="minorHAnsi" w:hAnsiTheme="minorHAnsi" w:cstheme="minorBidi"/>
            <w:b w:val="0"/>
            <w:noProof/>
            <w:sz w:val="22"/>
            <w:szCs w:val="22"/>
            <w:lang w:val="pt-PT" w:eastAsia="ja-JP"/>
          </w:rPr>
          <w:tab/>
        </w:r>
        <w:r w:rsidR="002F6F7F" w:rsidRPr="00AB7DD8">
          <w:rPr>
            <w:rStyle w:val="Hyperlink"/>
            <w:noProof/>
          </w:rPr>
          <w:t>The current field description for the associated DL-PRS ID excludes the use of a TRP specific orientation when using the associated DL-PRS ID</w:t>
        </w:r>
      </w:hyperlink>
    </w:p>
    <w:p w14:paraId="5C31A8EF" w14:textId="7216A7A1" w:rsidR="002F6F7F" w:rsidRDefault="00326EC9">
      <w:pPr>
        <w:pStyle w:val="TableofFigures"/>
        <w:tabs>
          <w:tab w:val="right" w:leader="dot" w:pos="9629"/>
        </w:tabs>
        <w:rPr>
          <w:rFonts w:asciiTheme="minorHAnsi" w:hAnsiTheme="minorHAnsi" w:cstheme="minorBidi"/>
          <w:b w:val="0"/>
          <w:noProof/>
          <w:sz w:val="22"/>
          <w:szCs w:val="22"/>
          <w:lang w:val="pt-PT" w:eastAsia="ja-JP"/>
        </w:rPr>
      </w:pPr>
      <w:hyperlink w:anchor="_Toc110930004" w:history="1">
        <w:r w:rsidR="002F6F7F" w:rsidRPr="00AB7DD8">
          <w:rPr>
            <w:rStyle w:val="Hyperlink"/>
            <w:noProof/>
          </w:rPr>
          <w:t>Observation 4</w:t>
        </w:r>
        <w:r w:rsidR="002F6F7F">
          <w:rPr>
            <w:rFonts w:asciiTheme="minorHAnsi" w:hAnsiTheme="minorHAnsi" w:cstheme="minorBidi"/>
            <w:b w:val="0"/>
            <w:noProof/>
            <w:sz w:val="22"/>
            <w:szCs w:val="22"/>
            <w:lang w:val="pt-PT" w:eastAsia="ja-JP"/>
          </w:rPr>
          <w:tab/>
        </w:r>
        <w:r w:rsidR="002F6F7F" w:rsidRPr="00AB7DD8">
          <w:rPr>
            <w:rStyle w:val="Hyperlink"/>
            <w:noProof/>
          </w:rPr>
          <w:t>In the case when the location server supports updated field descriptions while the device does not, there can be issues with the positioning performance</w:t>
        </w:r>
      </w:hyperlink>
    </w:p>
    <w:p w14:paraId="7DFC25D3" w14:textId="782ACC5D"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EF40C0" w14:textId="039EB1FB" w:rsidR="00340109"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1675" w:history="1">
        <w:r w:rsidR="00340109" w:rsidRPr="000743EC">
          <w:rPr>
            <w:rStyle w:val="Hyperlink"/>
            <w:rFonts w:eastAsia="Times New Roman"/>
            <w:noProof/>
          </w:rPr>
          <w:t>Proposal 1</w:t>
        </w:r>
        <w:r w:rsidR="00340109">
          <w:rPr>
            <w:rFonts w:asciiTheme="minorHAnsi" w:hAnsiTheme="minorHAnsi" w:cstheme="minorBidi"/>
            <w:b w:val="0"/>
            <w:noProof/>
            <w:sz w:val="22"/>
            <w:szCs w:val="22"/>
            <w:lang w:val="en-SE" w:eastAsia="en-SE"/>
          </w:rPr>
          <w:tab/>
        </w:r>
        <w:r w:rsidR="00340109" w:rsidRPr="000743EC">
          <w:rPr>
            <w:rStyle w:val="Hyperlink"/>
            <w:rFonts w:eastAsia="Times New Roman"/>
            <w:noProof/>
          </w:rPr>
          <w:t>Correct the behaviour description of associated-</w:t>
        </w:r>
        <w:r w:rsidR="00340109" w:rsidRPr="000743EC">
          <w:rPr>
            <w:rStyle w:val="Hyperlink"/>
            <w:noProof/>
          </w:rPr>
          <w:t xml:space="preserve"> </w:t>
        </w:r>
        <w:r w:rsidR="00340109" w:rsidRPr="000743EC">
          <w:rPr>
            <w:rStyle w:val="Hyperlink"/>
            <w:rFonts w:eastAsia="Times New Roman"/>
            <w:noProof/>
          </w:rPr>
          <w:t>DL-PRS-ID-r16 and lcs-GCS-TranslationParameter-r16 using one of the Options below</w:t>
        </w:r>
      </w:hyperlink>
    </w:p>
    <w:p w14:paraId="5793D912" w14:textId="05BB153D" w:rsidR="00340109" w:rsidRDefault="00340109">
      <w:pPr>
        <w:pStyle w:val="TableofFigures"/>
        <w:tabs>
          <w:tab w:val="right" w:leader="dot" w:pos="9629"/>
        </w:tabs>
        <w:rPr>
          <w:rFonts w:asciiTheme="minorHAnsi" w:hAnsiTheme="minorHAnsi" w:cstheme="minorBidi"/>
          <w:b w:val="0"/>
          <w:noProof/>
          <w:sz w:val="22"/>
          <w:szCs w:val="22"/>
          <w:lang w:val="en-SE" w:eastAsia="en-SE"/>
        </w:rPr>
      </w:pPr>
      <w:hyperlink w:anchor="_Toc111011676" w:history="1">
        <w:r w:rsidRPr="000743EC">
          <w:rPr>
            <w:rStyle w:val="Hyperlink"/>
            <w:rFonts w:ascii="Symbol" w:eastAsia="Times New Roman" w:hAnsi="Symbol"/>
            <w:noProof/>
          </w:rPr>
          <w:t></w:t>
        </w:r>
        <w:r>
          <w:rPr>
            <w:rFonts w:asciiTheme="minorHAnsi" w:hAnsiTheme="minorHAnsi" w:cstheme="minorBidi"/>
            <w:b w:val="0"/>
            <w:noProof/>
            <w:sz w:val="22"/>
            <w:szCs w:val="22"/>
            <w:lang w:val="en-SE" w:eastAsia="en-SE"/>
          </w:rPr>
          <w:tab/>
        </w:r>
        <w:r w:rsidRPr="000743EC">
          <w:rPr>
            <w:rStyle w:val="Hyperlink"/>
            <w:rFonts w:eastAsia="Times New Roman"/>
            <w:noProof/>
          </w:rPr>
          <w:t>Option 1. Correct the field description without any capability</w:t>
        </w:r>
      </w:hyperlink>
    </w:p>
    <w:p w14:paraId="5DFB60C7" w14:textId="7B7F3E92" w:rsidR="00340109" w:rsidRDefault="00340109">
      <w:pPr>
        <w:pStyle w:val="TableofFigures"/>
        <w:tabs>
          <w:tab w:val="right" w:leader="dot" w:pos="9629"/>
        </w:tabs>
        <w:rPr>
          <w:rFonts w:asciiTheme="minorHAnsi" w:hAnsiTheme="minorHAnsi" w:cstheme="minorBidi"/>
          <w:b w:val="0"/>
          <w:noProof/>
          <w:sz w:val="22"/>
          <w:szCs w:val="22"/>
          <w:lang w:val="en-SE" w:eastAsia="en-SE"/>
        </w:rPr>
      </w:pPr>
      <w:hyperlink w:anchor="_Toc111011677" w:history="1">
        <w:r w:rsidRPr="000743EC">
          <w:rPr>
            <w:rStyle w:val="Hyperlink"/>
            <w:rFonts w:ascii="Symbol" w:eastAsia="Times New Roman" w:hAnsi="Symbol"/>
            <w:noProof/>
          </w:rPr>
          <w:t></w:t>
        </w:r>
        <w:r>
          <w:rPr>
            <w:rFonts w:asciiTheme="minorHAnsi" w:hAnsiTheme="minorHAnsi" w:cstheme="minorBidi"/>
            <w:b w:val="0"/>
            <w:noProof/>
            <w:sz w:val="22"/>
            <w:szCs w:val="22"/>
            <w:lang w:val="en-SE" w:eastAsia="en-SE"/>
          </w:rPr>
          <w:tab/>
        </w:r>
        <w:r w:rsidRPr="000743EC">
          <w:rPr>
            <w:rStyle w:val="Hyperlink"/>
            <w:rFonts w:eastAsia="Times New Roman"/>
            <w:noProof/>
          </w:rPr>
          <w:t>Option 2. Correct the field description with a specific new bit enhBeamInfoSup in the field nr-PosCalcAssistanceSupport-r17</w:t>
        </w:r>
      </w:hyperlink>
    </w:p>
    <w:p w14:paraId="0FBC98F3" w14:textId="4CAA94B8" w:rsidR="00340109" w:rsidRDefault="00340109">
      <w:pPr>
        <w:pStyle w:val="TableofFigures"/>
        <w:tabs>
          <w:tab w:val="right" w:leader="dot" w:pos="9629"/>
        </w:tabs>
        <w:rPr>
          <w:rFonts w:asciiTheme="minorHAnsi" w:hAnsiTheme="minorHAnsi" w:cstheme="minorBidi"/>
          <w:b w:val="0"/>
          <w:noProof/>
          <w:sz w:val="22"/>
          <w:szCs w:val="22"/>
          <w:lang w:val="en-SE" w:eastAsia="en-SE"/>
        </w:rPr>
      </w:pPr>
      <w:hyperlink w:anchor="_Toc111011678" w:history="1">
        <w:r w:rsidRPr="000743EC">
          <w:rPr>
            <w:rStyle w:val="Hyperlink"/>
            <w:rFonts w:ascii="Symbol" w:hAnsi="Symbol" w:cs="Calibri"/>
            <w:noProof/>
          </w:rPr>
          <w:t></w:t>
        </w:r>
        <w:r>
          <w:rPr>
            <w:rFonts w:asciiTheme="minorHAnsi" w:hAnsiTheme="minorHAnsi" w:cstheme="minorBidi"/>
            <w:b w:val="0"/>
            <w:noProof/>
            <w:sz w:val="22"/>
            <w:szCs w:val="22"/>
            <w:lang w:val="en-SE" w:eastAsia="en-SE"/>
          </w:rPr>
          <w:tab/>
        </w:r>
        <w:r w:rsidRPr="000743EC">
          <w:rPr>
            <w:rStyle w:val="Hyperlink"/>
            <w:rFonts w:eastAsia="Times New Roman"/>
            <w:noProof/>
          </w:rPr>
          <w:t>Option 3. Correct the field description with a specific new capability enhBeamInfoSup-r16</w:t>
        </w:r>
      </w:hyperlink>
    </w:p>
    <w:p w14:paraId="51444FE8" w14:textId="0807849E" w:rsidR="00340109" w:rsidRDefault="00340109">
      <w:pPr>
        <w:pStyle w:val="TableofFigures"/>
        <w:tabs>
          <w:tab w:val="right" w:leader="dot" w:pos="9629"/>
        </w:tabs>
        <w:rPr>
          <w:rFonts w:asciiTheme="minorHAnsi" w:hAnsiTheme="minorHAnsi" w:cstheme="minorBidi"/>
          <w:b w:val="0"/>
          <w:noProof/>
          <w:sz w:val="22"/>
          <w:szCs w:val="22"/>
          <w:lang w:val="en-SE" w:eastAsia="en-SE"/>
        </w:rPr>
      </w:pPr>
      <w:hyperlink w:anchor="_Toc111011679" w:history="1">
        <w:r w:rsidRPr="000743EC">
          <w:rPr>
            <w:rStyle w:val="Hyperlink"/>
            <w:noProof/>
          </w:rPr>
          <w:t>Proposal 2</w:t>
        </w:r>
        <w:r>
          <w:rPr>
            <w:rFonts w:asciiTheme="minorHAnsi" w:hAnsiTheme="minorHAnsi" w:cstheme="minorBidi"/>
            <w:b w:val="0"/>
            <w:noProof/>
            <w:sz w:val="22"/>
            <w:szCs w:val="22"/>
            <w:lang w:val="en-SE" w:eastAsia="en-SE"/>
          </w:rPr>
          <w:tab/>
        </w:r>
        <w:r w:rsidRPr="000743EC">
          <w:rPr>
            <w:rStyle w:val="Hyperlink"/>
            <w:noProof/>
          </w:rPr>
          <w:t xml:space="preserve">If Option 2 or 3 is agreed, introduce a new capability indicating support for the combination of </w:t>
        </w:r>
        <w:r w:rsidRPr="000743EC">
          <w:rPr>
            <w:rStyle w:val="Hyperlink"/>
            <w:rFonts w:cs="Arial"/>
            <w:i/>
            <w:iCs/>
            <w:noProof/>
          </w:rPr>
          <w:t xml:space="preserve">associated-DL-PRS-ID-r16 </w:t>
        </w:r>
        <w:r w:rsidRPr="000743EC">
          <w:rPr>
            <w:rStyle w:val="Hyperlink"/>
            <w:rFonts w:cs="Arial"/>
            <w:noProof/>
          </w:rPr>
          <w:t xml:space="preserve">and </w:t>
        </w:r>
        <w:r w:rsidRPr="000743EC">
          <w:rPr>
            <w:rStyle w:val="Hyperlink"/>
            <w:rFonts w:cs="Arial"/>
            <w:i/>
            <w:iCs/>
            <w:noProof/>
          </w:rPr>
          <w:t>lcs-GCS-TranslationParameter-r16</w:t>
        </w:r>
        <w:r w:rsidRPr="000743EC">
          <w:rPr>
            <w:rStyle w:val="Hyperlink"/>
            <w:rFonts w:cs="Arial"/>
            <w:noProof/>
          </w:rPr>
          <w:t>.</w:t>
        </w:r>
      </w:hyperlink>
    </w:p>
    <w:p w14:paraId="44BA68DF" w14:textId="3516BA81" w:rsidR="00340109" w:rsidRDefault="00340109">
      <w:pPr>
        <w:pStyle w:val="TableofFigures"/>
        <w:tabs>
          <w:tab w:val="right" w:leader="dot" w:pos="9629"/>
        </w:tabs>
        <w:rPr>
          <w:rFonts w:asciiTheme="minorHAnsi" w:hAnsiTheme="minorHAnsi" w:cstheme="minorBidi"/>
          <w:b w:val="0"/>
          <w:noProof/>
          <w:sz w:val="22"/>
          <w:szCs w:val="22"/>
          <w:lang w:val="en-SE" w:eastAsia="en-SE"/>
        </w:rPr>
      </w:pPr>
      <w:hyperlink w:anchor="_Toc111011680" w:history="1">
        <w:r w:rsidRPr="000743EC">
          <w:rPr>
            <w:rStyle w:val="Hyperlink"/>
            <w:noProof/>
          </w:rPr>
          <w:t>Proposal 3</w:t>
        </w:r>
        <w:r>
          <w:rPr>
            <w:rFonts w:asciiTheme="minorHAnsi" w:hAnsiTheme="minorHAnsi" w:cstheme="minorBidi"/>
            <w:b w:val="0"/>
            <w:noProof/>
            <w:sz w:val="22"/>
            <w:szCs w:val="22"/>
            <w:lang w:val="en-SE" w:eastAsia="en-SE"/>
          </w:rPr>
          <w:tab/>
        </w:r>
        <w:r w:rsidRPr="000743EC">
          <w:rPr>
            <w:rStyle w:val="Hyperlink"/>
            <w:noProof/>
          </w:rPr>
          <w:t>Encode the new capability for supporting the combination of associated-DL-PRS-ID-r16 and lcs-GCS-TranslationParameter-r16 possibly with either Option 2: a specific bit enhBeamInfoSup of the nr-PosCalcAssistanceSupport-r17 field, or Option 3: a specific capability enhBeamInfoSup-r16.</w:t>
        </w:r>
      </w:hyperlink>
    </w:p>
    <w:p w14:paraId="3E561AF0" w14:textId="765B47A4" w:rsidR="00340109" w:rsidRDefault="00340109">
      <w:pPr>
        <w:pStyle w:val="TableofFigures"/>
        <w:tabs>
          <w:tab w:val="right" w:leader="dot" w:pos="9629"/>
        </w:tabs>
        <w:rPr>
          <w:rFonts w:asciiTheme="minorHAnsi" w:hAnsiTheme="minorHAnsi" w:cstheme="minorBidi"/>
          <w:b w:val="0"/>
          <w:noProof/>
          <w:sz w:val="22"/>
          <w:szCs w:val="22"/>
          <w:lang w:val="en-SE" w:eastAsia="en-SE"/>
        </w:rPr>
      </w:pPr>
      <w:hyperlink w:anchor="_Toc111011681" w:history="1">
        <w:r w:rsidRPr="000743EC">
          <w:rPr>
            <w:rStyle w:val="Hyperlink"/>
            <w:noProof/>
          </w:rPr>
          <w:t>Proposal 4</w:t>
        </w:r>
        <w:r>
          <w:rPr>
            <w:rFonts w:asciiTheme="minorHAnsi" w:hAnsiTheme="minorHAnsi" w:cstheme="minorBidi"/>
            <w:b w:val="0"/>
            <w:noProof/>
            <w:sz w:val="22"/>
            <w:szCs w:val="22"/>
            <w:lang w:val="en-SE" w:eastAsia="en-SE"/>
          </w:rPr>
          <w:tab/>
        </w:r>
        <w:r w:rsidRPr="000743EC">
          <w:rPr>
            <w:rStyle w:val="Hyperlink"/>
            <w:noProof/>
          </w:rPr>
          <w:t>Agree to the LPP text proposal in the appendix, adjusted for which capability option that is agreed, if any</w:t>
        </w:r>
      </w:hyperlink>
    </w:p>
    <w:p w14:paraId="6442E6E9" w14:textId="0854408F" w:rsidR="00C01F33" w:rsidRPr="003B2F55" w:rsidRDefault="006E1C82" w:rsidP="003B2F55">
      <w:pPr>
        <w:pStyle w:val="BodyText"/>
        <w:rPr>
          <w:b/>
          <w:bCs/>
        </w:rPr>
      </w:pPr>
      <w:r>
        <w:rPr>
          <w:b/>
          <w:bCs/>
          <w:lang w:val="en-US"/>
        </w:rPr>
        <w:fldChar w:fldCharType="end"/>
      </w:r>
      <w:r w:rsidRPr="00CE0424">
        <w:rPr>
          <w:b/>
          <w:bCs/>
        </w:rPr>
        <w:t xml:space="preserve"> </w:t>
      </w:r>
    </w:p>
    <w:p w14:paraId="04803CD0" w14:textId="284837EA" w:rsidR="002D789C" w:rsidRDefault="002D789C" w:rsidP="4D986BE4">
      <w:pPr>
        <w:pStyle w:val="Heading1"/>
      </w:pPr>
      <w:bookmarkStart w:id="11" w:name="_In-sequence_SDU_delivery"/>
      <w:bookmarkEnd w:id="11"/>
      <w:r>
        <w:t>4</w:t>
      </w:r>
      <w:r>
        <w:tab/>
        <w:t>References</w:t>
      </w:r>
    </w:p>
    <w:p w14:paraId="54E29CB3" w14:textId="037C4233" w:rsidR="4D986BE4" w:rsidRDefault="4D986BE4" w:rsidP="4D986BE4">
      <w:pPr>
        <w:rPr>
          <w:rFonts w:eastAsia="Yu Mincho"/>
        </w:rPr>
      </w:pPr>
      <w:r w:rsidRPr="4D986BE4">
        <w:rPr>
          <w:rFonts w:eastAsia="Yu Mincho"/>
        </w:rPr>
        <w:t xml:space="preserve">[1] </w:t>
      </w:r>
      <w:r>
        <w:tab/>
      </w:r>
      <w:r w:rsidRPr="4D986BE4">
        <w:rPr>
          <w:rFonts w:eastAsia="Yu Mincho"/>
        </w:rPr>
        <w:t>37355_CR0294r2_(Rel-</w:t>
      </w:r>
      <w:proofErr w:type="gramStart"/>
      <w:r w:rsidRPr="4D986BE4">
        <w:rPr>
          <w:rFonts w:eastAsia="Yu Mincho"/>
        </w:rPr>
        <w:t>16)_</w:t>
      </w:r>
      <w:proofErr w:type="gramEnd"/>
      <w:r w:rsidRPr="4D986BE4">
        <w:rPr>
          <w:rFonts w:eastAsia="Yu Mincho"/>
        </w:rPr>
        <w:t>R2-2104796</w:t>
      </w:r>
    </w:p>
    <w:p w14:paraId="4429AAEE" w14:textId="77777777" w:rsidR="007505E8" w:rsidRDefault="007505E8" w:rsidP="007505E8">
      <w:pPr>
        <w:pStyle w:val="Heading1"/>
      </w:pPr>
      <w:r>
        <w:t>Appendix – Text Proposal to 37.355</w:t>
      </w:r>
    </w:p>
    <w:p w14:paraId="0D8F5451" w14:textId="77777777" w:rsidR="007505E8" w:rsidRDefault="007505E8" w:rsidP="007505E8">
      <w:pPr>
        <w:rPr>
          <w:i/>
          <w:iCs/>
          <w:highlight w:val="yellow"/>
          <w:lang w:eastAsia="zh-CN"/>
        </w:rPr>
      </w:pPr>
    </w:p>
    <w:p w14:paraId="4EA25176" w14:textId="3FE08A19" w:rsidR="007505E8" w:rsidRPr="00E97795" w:rsidRDefault="007505E8" w:rsidP="007505E8">
      <w:pPr>
        <w:keepNext/>
        <w:keepLines/>
        <w:overflowPunct w:val="0"/>
        <w:autoSpaceDE w:val="0"/>
        <w:autoSpaceDN w:val="0"/>
        <w:adjustRightInd w:val="0"/>
        <w:spacing w:before="120" w:after="180"/>
        <w:textAlignment w:val="baseline"/>
        <w:outlineLvl w:val="2"/>
        <w:rPr>
          <w:rFonts w:ascii="Arial" w:eastAsia="SimSun" w:hAnsi="Arial"/>
          <w:sz w:val="28"/>
          <w:lang w:eastAsia="ja-JP"/>
        </w:rPr>
      </w:pPr>
      <w:bookmarkStart w:id="12" w:name="_Toc37680836"/>
      <w:bookmarkStart w:id="13" w:name="_Toc46486407"/>
      <w:bookmarkStart w:id="14" w:name="_Toc52546752"/>
      <w:bookmarkStart w:id="15" w:name="_Toc52547282"/>
      <w:bookmarkStart w:id="16" w:name="_Toc52547812"/>
      <w:bookmarkStart w:id="17" w:name="_Toc52548342"/>
      <w:bookmarkStart w:id="18" w:name="_Toc90719588"/>
      <w:bookmarkStart w:id="19" w:name="_Hlk103723557"/>
      <w:r w:rsidRPr="00E97795">
        <w:rPr>
          <w:rFonts w:ascii="Arial" w:eastAsia="SimSun" w:hAnsi="Arial"/>
          <w:sz w:val="28"/>
          <w:lang w:eastAsia="ja-JP"/>
        </w:rPr>
        <w:t>6.4.</w:t>
      </w:r>
      <w:r w:rsidR="00362060">
        <w:rPr>
          <w:rFonts w:ascii="Arial" w:eastAsia="SimSun" w:hAnsi="Arial"/>
          <w:sz w:val="28"/>
          <w:lang w:eastAsia="ja-JP"/>
        </w:rPr>
        <w:t>3</w:t>
      </w:r>
      <w:r w:rsidRPr="00E97795">
        <w:rPr>
          <w:rFonts w:ascii="Arial" w:eastAsia="SimSun" w:hAnsi="Arial"/>
          <w:sz w:val="28"/>
          <w:lang w:eastAsia="ja-JP"/>
        </w:rPr>
        <w:tab/>
        <w:t xml:space="preserve">Common </w:t>
      </w:r>
      <w:r w:rsidR="00362060">
        <w:rPr>
          <w:rFonts w:ascii="Arial" w:eastAsia="SimSun" w:hAnsi="Arial"/>
          <w:sz w:val="28"/>
          <w:lang w:eastAsia="ja-JP"/>
        </w:rPr>
        <w:t xml:space="preserve">NR </w:t>
      </w:r>
      <w:r w:rsidRPr="00E97795">
        <w:rPr>
          <w:rFonts w:ascii="Arial" w:eastAsia="SimSun" w:hAnsi="Arial"/>
          <w:sz w:val="28"/>
          <w:lang w:eastAsia="ja-JP"/>
        </w:rPr>
        <w:t>Positioning</w:t>
      </w:r>
      <w:bookmarkEnd w:id="12"/>
      <w:bookmarkEnd w:id="13"/>
      <w:bookmarkEnd w:id="14"/>
      <w:bookmarkEnd w:id="15"/>
      <w:bookmarkEnd w:id="16"/>
      <w:bookmarkEnd w:id="17"/>
      <w:bookmarkEnd w:id="18"/>
      <w:r w:rsidR="00362060">
        <w:rPr>
          <w:rFonts w:ascii="Arial" w:eastAsia="SimSun" w:hAnsi="Arial"/>
          <w:sz w:val="28"/>
          <w:lang w:eastAsia="ja-JP"/>
        </w:rPr>
        <w:t xml:space="preserve"> Information Elements</w:t>
      </w:r>
    </w:p>
    <w:bookmarkEnd w:id="19"/>
    <w:p w14:paraId="441BF1E3" w14:textId="77777777" w:rsidR="007505E8" w:rsidRDefault="007505E8" w:rsidP="007505E8">
      <w:pPr>
        <w:rPr>
          <w:highlight w:val="yellow"/>
          <w:lang w:eastAsia="zh-CN"/>
        </w:rPr>
      </w:pPr>
    </w:p>
    <w:p w14:paraId="7F1B5905" w14:textId="589A2327" w:rsidR="007505E8" w:rsidRDefault="007505E8" w:rsidP="007505E8">
      <w:pPr>
        <w:rPr>
          <w:i/>
          <w:iCs/>
          <w:lang w:eastAsia="zh-CN"/>
        </w:rPr>
      </w:pPr>
      <w:r w:rsidRPr="00E3370D">
        <w:rPr>
          <w:i/>
          <w:iCs/>
          <w:highlight w:val="yellow"/>
          <w:lang w:eastAsia="zh-CN"/>
        </w:rPr>
        <w:lastRenderedPageBreak/>
        <w:t>[…]</w:t>
      </w:r>
    </w:p>
    <w:p w14:paraId="2C436423" w14:textId="30656BCE" w:rsidR="00362060" w:rsidRDefault="00362060" w:rsidP="007505E8">
      <w:pPr>
        <w:rPr>
          <w:i/>
          <w:iCs/>
          <w:lang w:eastAsia="zh-CN"/>
        </w:rPr>
      </w:pPr>
    </w:p>
    <w:p w14:paraId="64BEF03F" w14:textId="77777777" w:rsidR="00362060" w:rsidRPr="00362060" w:rsidRDefault="00362060" w:rsidP="003620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0" w:name="_Toc46486420"/>
      <w:bookmarkStart w:id="21" w:name="_Toc52546765"/>
      <w:bookmarkStart w:id="22" w:name="_Toc52547295"/>
      <w:bookmarkStart w:id="23" w:name="_Toc52547825"/>
      <w:bookmarkStart w:id="24" w:name="_Toc52548355"/>
      <w:bookmarkStart w:id="25" w:name="_Toc109215344"/>
      <w:r w:rsidRPr="00362060">
        <w:rPr>
          <w:rFonts w:ascii="Arial" w:eastAsia="Times New Roman" w:hAnsi="Arial"/>
          <w:sz w:val="24"/>
          <w:lang w:eastAsia="ja-JP"/>
        </w:rPr>
        <w:t>–</w:t>
      </w:r>
      <w:r w:rsidRPr="00362060">
        <w:rPr>
          <w:rFonts w:ascii="Arial" w:eastAsia="Times New Roman" w:hAnsi="Arial"/>
          <w:sz w:val="24"/>
          <w:lang w:eastAsia="ja-JP"/>
        </w:rPr>
        <w:tab/>
      </w:r>
      <w:r w:rsidRPr="00362060">
        <w:rPr>
          <w:rFonts w:ascii="Arial" w:eastAsia="Times New Roman" w:hAnsi="Arial"/>
          <w:i/>
          <w:iCs/>
          <w:sz w:val="24"/>
          <w:lang w:eastAsia="ja-JP"/>
        </w:rPr>
        <w:t>NR-</w:t>
      </w:r>
      <w:r w:rsidRPr="00362060">
        <w:rPr>
          <w:rFonts w:ascii="Arial" w:eastAsia="Times New Roman" w:hAnsi="Arial"/>
          <w:i/>
          <w:sz w:val="24"/>
          <w:lang w:eastAsia="ja-JP"/>
        </w:rPr>
        <w:t>DL-</w:t>
      </w:r>
      <w:r w:rsidRPr="00362060">
        <w:rPr>
          <w:rFonts w:ascii="Arial" w:eastAsia="Times New Roman" w:hAnsi="Arial"/>
          <w:i/>
          <w:noProof/>
          <w:sz w:val="24"/>
          <w:lang w:eastAsia="ja-JP"/>
        </w:rPr>
        <w:t>PRS-</w:t>
      </w:r>
      <w:proofErr w:type="spellStart"/>
      <w:r w:rsidRPr="00362060">
        <w:rPr>
          <w:rFonts w:ascii="Arial" w:eastAsia="Times New Roman" w:hAnsi="Arial"/>
          <w:i/>
          <w:noProof/>
          <w:sz w:val="24"/>
          <w:lang w:eastAsia="ja-JP"/>
        </w:rPr>
        <w:t>BeamInfo</w:t>
      </w:r>
      <w:bookmarkEnd w:id="20"/>
      <w:bookmarkEnd w:id="21"/>
      <w:bookmarkEnd w:id="22"/>
      <w:bookmarkEnd w:id="23"/>
      <w:bookmarkEnd w:id="24"/>
      <w:bookmarkEnd w:id="25"/>
      <w:proofErr w:type="spellEnd"/>
    </w:p>
    <w:p w14:paraId="0C1388E4" w14:textId="77777777" w:rsidR="00362060" w:rsidRPr="00362060" w:rsidRDefault="00362060" w:rsidP="00362060">
      <w:pPr>
        <w:keepLines/>
        <w:spacing w:after="180"/>
        <w:rPr>
          <w:rFonts w:eastAsia="Times New Roman"/>
          <w:noProof/>
        </w:rPr>
      </w:pPr>
      <w:r w:rsidRPr="00362060">
        <w:rPr>
          <w:rFonts w:eastAsia="Times New Roman"/>
        </w:rPr>
        <w:t xml:space="preserve">The IE </w:t>
      </w:r>
      <w:r w:rsidRPr="00362060">
        <w:rPr>
          <w:rFonts w:eastAsia="Times New Roman"/>
          <w:i/>
          <w:iCs/>
        </w:rPr>
        <w:t>NR-</w:t>
      </w:r>
      <w:r w:rsidRPr="00362060">
        <w:rPr>
          <w:rFonts w:eastAsia="Times New Roman"/>
          <w:i/>
        </w:rPr>
        <w:t>DL-</w:t>
      </w:r>
      <w:r w:rsidRPr="00362060">
        <w:rPr>
          <w:rFonts w:eastAsia="Times New Roman"/>
          <w:i/>
          <w:noProof/>
        </w:rPr>
        <w:t>PRS-</w:t>
      </w:r>
      <w:proofErr w:type="spellStart"/>
      <w:r w:rsidRPr="00362060">
        <w:rPr>
          <w:rFonts w:eastAsia="Times New Roman"/>
          <w:i/>
          <w:noProof/>
        </w:rPr>
        <w:t>BeamInfo</w:t>
      </w:r>
      <w:proofErr w:type="spellEnd"/>
      <w:r w:rsidRPr="00362060">
        <w:rPr>
          <w:rFonts w:eastAsia="Times New Roman"/>
          <w:noProof/>
        </w:rPr>
        <w:t xml:space="preserve"> is</w:t>
      </w:r>
      <w:r w:rsidRPr="00362060">
        <w:rPr>
          <w:rFonts w:eastAsia="Times New Roman"/>
        </w:rPr>
        <w:t xml:space="preserve"> used by the location server to provide </w:t>
      </w:r>
      <w:r w:rsidRPr="00362060">
        <w:rPr>
          <w:rFonts w:eastAsia="Times New Roman"/>
          <w:lang w:eastAsia="ko-KR"/>
        </w:rPr>
        <w:t>spatial direction information of the DL-PRS Resources</w:t>
      </w:r>
      <w:r w:rsidRPr="00362060">
        <w:rPr>
          <w:rFonts w:eastAsia="Times New Roman"/>
        </w:rPr>
        <w:t>.</w:t>
      </w:r>
    </w:p>
    <w:p w14:paraId="64774ACC"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 ASN1START</w:t>
      </w:r>
    </w:p>
    <w:p w14:paraId="4F7D683F"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915278F"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NR-DL-PRS-BeamInfo-r16 ::= SEQUENCE (SIZE (1..nrMaxFreqLayers-r16)) OF</w:t>
      </w:r>
    </w:p>
    <w:p w14:paraId="5B9B574A"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NR-DL-PRS-BeamInfoPerFreqLayer-r16</w:t>
      </w:r>
    </w:p>
    <w:p w14:paraId="71709084"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665019B"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NR-DL-PRS-BeamInfoPerFreqLayer-r16 ::= SEQUENCE (SIZE (1..nrMaxTRPsPerFreq-r16)) OF</w:t>
      </w:r>
    </w:p>
    <w:p w14:paraId="6BFB4F4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NR-DL-PRS-BeamInfoPerTRP-r16</w:t>
      </w:r>
    </w:p>
    <w:p w14:paraId="231D4AEF"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5D07B48"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NR-DL-PRS-BeamInfoPerTRP-r16 ::= SEQUENCE {</w:t>
      </w:r>
    </w:p>
    <w:p w14:paraId="1A164570"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lang w:val="sv-SE"/>
        </w:rPr>
        <w:t>dl-PRS-ID-r16</w:t>
      </w:r>
      <w:r w:rsidRPr="00362060">
        <w:rPr>
          <w:rFonts w:ascii="Courier New" w:eastAsia="Times New Roman" w:hAnsi="Courier New"/>
          <w:noProof/>
          <w:snapToGrid w:val="0"/>
          <w:sz w:val="16"/>
          <w:lang w:val="sv-SE"/>
        </w:rPr>
        <w:tab/>
      </w:r>
      <w:r w:rsidRPr="00362060">
        <w:rPr>
          <w:rFonts w:ascii="Courier New" w:eastAsia="Times New Roman" w:hAnsi="Courier New"/>
          <w:noProof/>
          <w:snapToGrid w:val="0"/>
          <w:sz w:val="16"/>
          <w:lang w:val="sv-SE"/>
        </w:rPr>
        <w:tab/>
      </w:r>
      <w:r w:rsidRPr="00362060">
        <w:rPr>
          <w:rFonts w:ascii="Courier New" w:eastAsia="Times New Roman" w:hAnsi="Courier New"/>
          <w:noProof/>
          <w:snapToGrid w:val="0"/>
          <w:sz w:val="16"/>
          <w:lang w:val="sv-SE"/>
        </w:rPr>
        <w:tab/>
      </w:r>
      <w:r w:rsidRPr="00362060">
        <w:rPr>
          <w:rFonts w:ascii="Courier New" w:eastAsia="Times New Roman" w:hAnsi="Courier New"/>
          <w:noProof/>
          <w:snapToGrid w:val="0"/>
          <w:sz w:val="16"/>
          <w:lang w:val="sv-SE"/>
        </w:rPr>
        <w:tab/>
      </w:r>
      <w:r w:rsidRPr="00362060">
        <w:rPr>
          <w:rFonts w:ascii="Courier New" w:eastAsia="Times New Roman" w:hAnsi="Courier New"/>
          <w:noProof/>
          <w:snapToGrid w:val="0"/>
          <w:sz w:val="16"/>
          <w:lang w:val="sv-SE"/>
        </w:rPr>
        <w:tab/>
      </w:r>
      <w:r w:rsidRPr="00362060">
        <w:rPr>
          <w:rFonts w:ascii="Courier New" w:eastAsia="Times New Roman" w:hAnsi="Courier New"/>
          <w:noProof/>
          <w:snapToGrid w:val="0"/>
          <w:sz w:val="16"/>
          <w:lang w:val="sv-SE"/>
        </w:rPr>
        <w:tab/>
        <w:t>INTEGER (0..255),</w:t>
      </w:r>
    </w:p>
    <w:p w14:paraId="637289B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2060">
        <w:rPr>
          <w:rFonts w:ascii="Courier New" w:eastAsia="Times New Roman" w:hAnsi="Courier New"/>
          <w:noProof/>
          <w:snapToGrid w:val="0"/>
          <w:sz w:val="16"/>
          <w:lang w:val="sv-SE"/>
        </w:rPr>
        <w:tab/>
      </w:r>
      <w:r w:rsidRPr="00362060">
        <w:rPr>
          <w:rFonts w:ascii="Courier New" w:eastAsia="Times New Roman" w:hAnsi="Courier New"/>
          <w:noProof/>
          <w:snapToGrid w:val="0"/>
          <w:sz w:val="16"/>
        </w:rPr>
        <w:t>nr-PhysCellID-r16</w:t>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t>NR-PhysCellID-r16</w:t>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t>OPTIONAL,</w:t>
      </w:r>
      <w:r w:rsidRPr="00362060">
        <w:rPr>
          <w:rFonts w:ascii="Courier New" w:eastAsia="Times New Roman" w:hAnsi="Courier New"/>
          <w:noProof/>
          <w:snapToGrid w:val="0"/>
          <w:sz w:val="16"/>
        </w:rPr>
        <w:tab/>
        <w:t>-- Need ON</w:t>
      </w:r>
    </w:p>
    <w:p w14:paraId="3C1A1BE1"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2060">
        <w:rPr>
          <w:rFonts w:ascii="Courier New" w:eastAsia="Times New Roman" w:hAnsi="Courier New"/>
          <w:noProof/>
          <w:snapToGrid w:val="0"/>
          <w:sz w:val="16"/>
        </w:rPr>
        <w:tab/>
        <w:t>nr-CellGlobalID-r16</w:t>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t>NCGI-r15</w:t>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t>OPTIONAL,</w:t>
      </w:r>
      <w:r w:rsidRPr="00362060">
        <w:rPr>
          <w:rFonts w:ascii="Courier New" w:eastAsia="Times New Roman" w:hAnsi="Courier New"/>
          <w:noProof/>
          <w:snapToGrid w:val="0"/>
          <w:sz w:val="16"/>
        </w:rPr>
        <w:tab/>
        <w:t>-- Need ON</w:t>
      </w:r>
    </w:p>
    <w:p w14:paraId="50AC5DE1"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2060">
        <w:rPr>
          <w:rFonts w:ascii="Courier New" w:eastAsia="Times New Roman" w:hAnsi="Courier New"/>
          <w:noProof/>
          <w:snapToGrid w:val="0"/>
          <w:sz w:val="16"/>
        </w:rPr>
        <w:tab/>
      </w:r>
      <w:r w:rsidRPr="00362060">
        <w:rPr>
          <w:rFonts w:ascii="Courier New" w:eastAsia="Times New Roman" w:hAnsi="Courier New"/>
          <w:noProof/>
          <w:sz w:val="16"/>
        </w:rPr>
        <w:t>nr-ARFCN</w:t>
      </w:r>
      <w:r w:rsidRPr="00362060">
        <w:rPr>
          <w:rFonts w:ascii="Courier New" w:eastAsia="Times New Roman" w:hAnsi="Courier New"/>
          <w:noProof/>
          <w:snapToGrid w:val="0"/>
          <w:sz w:val="16"/>
        </w:rPr>
        <w:t>-r16</w:t>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t>ARFCN-ValueNR-r15</w:t>
      </w:r>
      <w:r w:rsidRPr="00362060">
        <w:rPr>
          <w:rFonts w:ascii="Courier New" w:eastAsia="Times New Roman" w:hAnsi="Courier New"/>
          <w:noProof/>
          <w:snapToGrid w:val="0"/>
          <w:sz w:val="16"/>
        </w:rPr>
        <w:tab/>
      </w:r>
      <w:r w:rsidRPr="00362060">
        <w:rPr>
          <w:rFonts w:ascii="Courier New" w:eastAsia="Times New Roman" w:hAnsi="Courier New"/>
          <w:noProof/>
          <w:snapToGrid w:val="0"/>
          <w:sz w:val="16"/>
        </w:rPr>
        <w:tab/>
        <w:t>OPTIONAL,</w:t>
      </w:r>
      <w:r w:rsidRPr="00362060">
        <w:rPr>
          <w:rFonts w:ascii="Courier New" w:eastAsia="Times New Roman" w:hAnsi="Courier New"/>
          <w:noProof/>
          <w:snapToGrid w:val="0"/>
          <w:sz w:val="16"/>
        </w:rPr>
        <w:tab/>
        <w:t>-- Need ON</w:t>
      </w:r>
    </w:p>
    <w:p w14:paraId="7F9A641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napToGrid w:val="0"/>
          <w:sz w:val="16"/>
        </w:rPr>
        <w:tab/>
      </w:r>
      <w:r w:rsidRPr="00362060">
        <w:rPr>
          <w:rFonts w:ascii="Courier New" w:eastAsia="Times New Roman" w:hAnsi="Courier New"/>
          <w:noProof/>
          <w:sz w:val="16"/>
        </w:rPr>
        <w:t>associated-DL-PRS-ID-r16</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INTEGER (0..255)</w:t>
      </w:r>
      <w:r w:rsidRPr="00362060">
        <w:rPr>
          <w:rFonts w:ascii="Courier New" w:eastAsia="Times New Roman" w:hAnsi="Courier New"/>
          <w:noProof/>
          <w:sz w:val="16"/>
        </w:rPr>
        <w:tab/>
      </w:r>
      <w:r w:rsidRPr="00362060">
        <w:rPr>
          <w:rFonts w:ascii="Courier New" w:eastAsia="Times New Roman" w:hAnsi="Courier New"/>
          <w:noProof/>
          <w:sz w:val="16"/>
        </w:rPr>
        <w:tab/>
        <w:t>OPTIONAL,</w:t>
      </w:r>
      <w:r w:rsidRPr="00362060">
        <w:rPr>
          <w:rFonts w:ascii="Courier New" w:eastAsia="Times New Roman" w:hAnsi="Courier New"/>
          <w:noProof/>
          <w:sz w:val="16"/>
        </w:rPr>
        <w:tab/>
        <w:t>-- Need OP</w:t>
      </w:r>
    </w:p>
    <w:p w14:paraId="60FEC103"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lcs-GCS-TranslationParameter-r16</w:t>
      </w:r>
      <w:r w:rsidRPr="00362060">
        <w:rPr>
          <w:rFonts w:ascii="Courier New" w:eastAsia="Times New Roman" w:hAnsi="Courier New"/>
          <w:noProof/>
          <w:sz w:val="16"/>
        </w:rPr>
        <w:tab/>
        <w:t>LCS-GCS-TranslationParameter-r16</w:t>
      </w:r>
      <w:r w:rsidRPr="00362060">
        <w:rPr>
          <w:rFonts w:ascii="Courier New" w:eastAsia="Times New Roman" w:hAnsi="Courier New"/>
          <w:noProof/>
          <w:sz w:val="16"/>
        </w:rPr>
        <w:tab/>
      </w:r>
    </w:p>
    <w:p w14:paraId="283F7745"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OPTIONAL,</w:t>
      </w:r>
      <w:r w:rsidRPr="00362060">
        <w:rPr>
          <w:rFonts w:ascii="Courier New" w:eastAsia="Times New Roman" w:hAnsi="Courier New"/>
          <w:noProof/>
          <w:sz w:val="16"/>
        </w:rPr>
        <w:tab/>
        <w:t>-- Need OP</w:t>
      </w:r>
    </w:p>
    <w:p w14:paraId="25CF4A1D"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dl-PRS-BeamInfoSet-r16</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DL-PRS-BeamInfoSet-r16</w:t>
      </w:r>
      <w:r w:rsidRPr="00362060">
        <w:rPr>
          <w:rFonts w:ascii="Courier New" w:eastAsia="Times New Roman" w:hAnsi="Courier New"/>
          <w:noProof/>
          <w:sz w:val="16"/>
        </w:rPr>
        <w:tab/>
        <w:t>OPTIONAL,</w:t>
      </w:r>
      <w:r w:rsidRPr="00362060">
        <w:rPr>
          <w:rFonts w:ascii="Courier New" w:eastAsia="Times New Roman" w:hAnsi="Courier New"/>
          <w:noProof/>
          <w:sz w:val="16"/>
        </w:rPr>
        <w:tab/>
        <w:t>-- Need OP</w:t>
      </w:r>
    </w:p>
    <w:p w14:paraId="1C5B0F48"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w:t>
      </w:r>
    </w:p>
    <w:p w14:paraId="6C66015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w:t>
      </w:r>
    </w:p>
    <w:p w14:paraId="204E4BB0"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6BA53C2"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DL-PRS-BeamInfoSet-r16 ::= SEQUENCE (SIZE(1..</w:t>
      </w:r>
      <w:r w:rsidRPr="00362060">
        <w:rPr>
          <w:rFonts w:ascii="Courier New" w:eastAsia="Times New Roman" w:hAnsi="Courier New"/>
          <w:noProof/>
          <w:snapToGrid w:val="0"/>
          <w:sz w:val="16"/>
        </w:rPr>
        <w:t>nrMaxSetsPerTrpPerFreqLayer-r16</w:t>
      </w:r>
      <w:r w:rsidRPr="00362060">
        <w:rPr>
          <w:rFonts w:ascii="Courier New" w:eastAsia="Times New Roman" w:hAnsi="Courier New"/>
          <w:noProof/>
          <w:sz w:val="16"/>
        </w:rPr>
        <w:t>)) OF</w:t>
      </w:r>
    </w:p>
    <w:p w14:paraId="652C3BDA"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DL-PRS-BeamInfoResourceSet-r16</w:t>
      </w:r>
    </w:p>
    <w:p w14:paraId="6D00F621"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8EF4B52"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DL-PRS-BeamInfoResourceSet-r16 ::= SEQUENCE (SIZE(1..</w:t>
      </w:r>
      <w:r w:rsidRPr="00362060">
        <w:rPr>
          <w:rFonts w:ascii="Courier New" w:eastAsia="Times New Roman" w:hAnsi="Courier New"/>
          <w:noProof/>
          <w:snapToGrid w:val="0"/>
          <w:sz w:val="16"/>
        </w:rPr>
        <w:t>nrMaxResourcesPerSet-r16</w:t>
      </w:r>
      <w:r w:rsidRPr="00362060">
        <w:rPr>
          <w:rFonts w:ascii="Courier New" w:eastAsia="Times New Roman" w:hAnsi="Courier New"/>
          <w:noProof/>
          <w:sz w:val="16"/>
        </w:rPr>
        <w:t>)) OF</w:t>
      </w:r>
    </w:p>
    <w:p w14:paraId="6F29620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DL-PRS-BeamInfoElement-r16</w:t>
      </w:r>
    </w:p>
    <w:p w14:paraId="21A28D32"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40F8B4E"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DL-PRS-BeamInfoElement-r16 ::= SEQUENCE {</w:t>
      </w:r>
    </w:p>
    <w:p w14:paraId="13602EDE"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dl-PRS-Azimuth-r16</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INTEGER (0..359),</w:t>
      </w:r>
    </w:p>
    <w:p w14:paraId="6BF2B41E"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dl-PRS-Azimuth-fine-r16</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INTEGER (0..9)</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OPTIONAL,</w:t>
      </w:r>
      <w:r w:rsidRPr="00362060">
        <w:rPr>
          <w:rFonts w:ascii="Courier New" w:eastAsia="Times New Roman" w:hAnsi="Courier New"/>
          <w:noProof/>
          <w:sz w:val="16"/>
        </w:rPr>
        <w:tab/>
        <w:t>-- Need ON</w:t>
      </w:r>
    </w:p>
    <w:p w14:paraId="58F4C8F3"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dl-PRS-Elevation-r16</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INTEGER (0..180)</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OPTIONAL,</w:t>
      </w:r>
      <w:r w:rsidRPr="00362060">
        <w:rPr>
          <w:rFonts w:ascii="Courier New" w:eastAsia="Times New Roman" w:hAnsi="Courier New"/>
          <w:noProof/>
          <w:sz w:val="16"/>
        </w:rPr>
        <w:tab/>
        <w:t>-- Need ON</w:t>
      </w:r>
    </w:p>
    <w:p w14:paraId="41CDFB6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dl-PRS-Elevation-fine-r16</w:t>
      </w:r>
      <w:r w:rsidRPr="00362060">
        <w:rPr>
          <w:rFonts w:ascii="Courier New" w:eastAsia="Times New Roman" w:hAnsi="Courier New"/>
          <w:noProof/>
          <w:sz w:val="16"/>
        </w:rPr>
        <w:tab/>
      </w:r>
      <w:r w:rsidRPr="00362060">
        <w:rPr>
          <w:rFonts w:ascii="Courier New" w:eastAsia="Times New Roman" w:hAnsi="Courier New"/>
          <w:noProof/>
          <w:sz w:val="16"/>
        </w:rPr>
        <w:tab/>
        <w:t>INTEGER (0..9)</w:t>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r>
      <w:r w:rsidRPr="00362060">
        <w:rPr>
          <w:rFonts w:ascii="Courier New" w:eastAsia="Times New Roman" w:hAnsi="Courier New"/>
          <w:noProof/>
          <w:sz w:val="16"/>
        </w:rPr>
        <w:tab/>
        <w:t>OPTIONAL,</w:t>
      </w:r>
      <w:r w:rsidRPr="00362060">
        <w:rPr>
          <w:rFonts w:ascii="Courier New" w:eastAsia="Times New Roman" w:hAnsi="Courier New"/>
          <w:noProof/>
          <w:sz w:val="16"/>
        </w:rPr>
        <w:tab/>
        <w:t>-- Need ON</w:t>
      </w:r>
    </w:p>
    <w:p w14:paraId="16327231"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ab/>
        <w:t>...</w:t>
      </w:r>
    </w:p>
    <w:p w14:paraId="28537820"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w:t>
      </w:r>
    </w:p>
    <w:p w14:paraId="2534318D"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E5DC477" w14:textId="77777777" w:rsidR="00362060" w:rsidRPr="00362060" w:rsidRDefault="00362060" w:rsidP="00362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2060">
        <w:rPr>
          <w:rFonts w:ascii="Courier New" w:eastAsia="Times New Roman" w:hAnsi="Courier New"/>
          <w:noProof/>
          <w:sz w:val="16"/>
        </w:rPr>
        <w:t>-- ASN1STOP</w:t>
      </w:r>
    </w:p>
    <w:p w14:paraId="4E46E5B1" w14:textId="77777777" w:rsidR="00362060" w:rsidRPr="00362060" w:rsidRDefault="00362060" w:rsidP="00362060">
      <w:pPr>
        <w:spacing w:after="180"/>
        <w:rPr>
          <w:rFonts w:eastAsia="Times New Roman"/>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2060" w:rsidRPr="00362060" w14:paraId="792F9A2D" w14:textId="77777777" w:rsidTr="000D386D">
        <w:trPr>
          <w:cantSplit/>
          <w:tblHeader/>
        </w:trPr>
        <w:tc>
          <w:tcPr>
            <w:tcW w:w="9639" w:type="dxa"/>
          </w:tcPr>
          <w:p w14:paraId="10E696B0" w14:textId="77777777" w:rsidR="00362060" w:rsidRPr="00362060" w:rsidRDefault="00362060" w:rsidP="00362060">
            <w:pPr>
              <w:widowControl w:val="0"/>
              <w:jc w:val="center"/>
              <w:rPr>
                <w:rFonts w:ascii="Arial" w:eastAsia="Times New Roman" w:hAnsi="Arial"/>
                <w:b/>
                <w:sz w:val="18"/>
              </w:rPr>
            </w:pPr>
            <w:r w:rsidRPr="00362060">
              <w:rPr>
                <w:rFonts w:ascii="Arial" w:eastAsia="Times New Roman" w:hAnsi="Arial"/>
                <w:b/>
                <w:i/>
                <w:sz w:val="18"/>
              </w:rPr>
              <w:lastRenderedPageBreak/>
              <w:t>NR-DL-</w:t>
            </w:r>
            <w:r w:rsidRPr="00362060">
              <w:rPr>
                <w:rFonts w:ascii="Arial" w:eastAsia="Times New Roman" w:hAnsi="Arial"/>
                <w:b/>
                <w:i/>
                <w:noProof/>
                <w:sz w:val="18"/>
              </w:rPr>
              <w:t>PRS-Beam-Info</w:t>
            </w:r>
            <w:r w:rsidRPr="00362060">
              <w:rPr>
                <w:rFonts w:ascii="Arial" w:eastAsia="Times New Roman" w:hAnsi="Arial"/>
                <w:b/>
                <w:noProof/>
                <w:sz w:val="18"/>
              </w:rPr>
              <w:t xml:space="preserve"> </w:t>
            </w:r>
            <w:r w:rsidRPr="00362060">
              <w:rPr>
                <w:rFonts w:ascii="Arial" w:eastAsia="Times New Roman" w:hAnsi="Arial"/>
                <w:b/>
                <w:iCs/>
                <w:noProof/>
                <w:sz w:val="18"/>
              </w:rPr>
              <w:t>field descriptions</w:t>
            </w:r>
          </w:p>
        </w:tc>
      </w:tr>
      <w:tr w:rsidR="00362060" w:rsidRPr="00362060" w14:paraId="7BB4844C" w14:textId="77777777" w:rsidTr="000D386D">
        <w:trPr>
          <w:cantSplit/>
          <w:tblHeader/>
        </w:trPr>
        <w:tc>
          <w:tcPr>
            <w:tcW w:w="9639" w:type="dxa"/>
          </w:tcPr>
          <w:p w14:paraId="323AB20D" w14:textId="77777777" w:rsidR="00362060" w:rsidRPr="00362060" w:rsidRDefault="00362060" w:rsidP="00362060">
            <w:pPr>
              <w:keepNext/>
              <w:keepLines/>
              <w:rPr>
                <w:rFonts w:ascii="Arial" w:eastAsia="Times New Roman" w:hAnsi="Arial"/>
                <w:b/>
                <w:bCs/>
                <w:i/>
                <w:iCs/>
                <w:noProof/>
                <w:sz w:val="18"/>
                <w:lang w:eastAsia="ja-JP"/>
              </w:rPr>
            </w:pPr>
            <w:r w:rsidRPr="00362060">
              <w:rPr>
                <w:rFonts w:ascii="Arial" w:eastAsia="Times New Roman" w:hAnsi="Arial"/>
                <w:b/>
                <w:bCs/>
                <w:i/>
                <w:iCs/>
                <w:noProof/>
                <w:sz w:val="18"/>
              </w:rPr>
              <w:t>dl-PRS-ID</w:t>
            </w:r>
          </w:p>
          <w:p w14:paraId="10CD6063" w14:textId="77777777" w:rsidR="00362060" w:rsidRPr="00362060" w:rsidRDefault="00362060" w:rsidP="00362060">
            <w:pPr>
              <w:keepNext/>
              <w:keepLines/>
              <w:rPr>
                <w:rFonts w:ascii="Arial" w:eastAsia="Times New Roman" w:hAnsi="Arial"/>
                <w:noProof/>
                <w:sz w:val="18"/>
              </w:rPr>
            </w:pPr>
            <w:r w:rsidRPr="00362060">
              <w:rPr>
                <w:rFonts w:ascii="Arial" w:eastAsia="Times New Roman" w:hAnsi="Arial"/>
                <w:noProof/>
                <w:sz w:val="18"/>
              </w:rPr>
              <w:t>This field is used along with a DL-PRS Resource Set ID and a DL-PRS Resources ID to uniquely identify a DL-PRS Resource. This ID can be associated with multiple DL-PRS Resource Sets associated with a single TRP.</w:t>
            </w:r>
          </w:p>
          <w:p w14:paraId="31F76A44" w14:textId="77777777" w:rsidR="00362060" w:rsidRPr="00362060" w:rsidRDefault="00362060" w:rsidP="00362060">
            <w:pPr>
              <w:keepNext/>
              <w:keepLines/>
              <w:rPr>
                <w:rFonts w:ascii="Arial" w:eastAsia="Times New Roman" w:hAnsi="Arial"/>
                <w:noProof/>
                <w:sz w:val="18"/>
              </w:rPr>
            </w:pPr>
            <w:r w:rsidRPr="00362060">
              <w:rPr>
                <w:rFonts w:ascii="Arial" w:eastAsia="Times New Roman" w:hAnsi="Arial"/>
                <w:noProof/>
                <w:sz w:val="18"/>
              </w:rPr>
              <w:t>Each TRP should only be associated with one such ID.</w:t>
            </w:r>
          </w:p>
        </w:tc>
      </w:tr>
      <w:tr w:rsidR="00362060" w:rsidRPr="00362060" w14:paraId="3E471C03" w14:textId="77777777" w:rsidTr="000D386D">
        <w:trPr>
          <w:cantSplit/>
          <w:tblHeader/>
        </w:trPr>
        <w:tc>
          <w:tcPr>
            <w:tcW w:w="9639" w:type="dxa"/>
          </w:tcPr>
          <w:p w14:paraId="57445065" w14:textId="77777777" w:rsidR="00362060" w:rsidRPr="00362060" w:rsidRDefault="00362060" w:rsidP="00362060">
            <w:pPr>
              <w:keepNext/>
              <w:keepLines/>
              <w:rPr>
                <w:rFonts w:ascii="Arial" w:eastAsia="Times New Roman" w:hAnsi="Arial"/>
                <w:b/>
                <w:bCs/>
                <w:i/>
                <w:iCs/>
                <w:noProof/>
                <w:sz w:val="18"/>
                <w:lang w:eastAsia="ja-JP"/>
              </w:rPr>
            </w:pPr>
            <w:r w:rsidRPr="00362060">
              <w:rPr>
                <w:rFonts w:ascii="Arial" w:eastAsia="Times New Roman" w:hAnsi="Arial"/>
                <w:b/>
                <w:bCs/>
                <w:i/>
                <w:iCs/>
                <w:noProof/>
                <w:sz w:val="18"/>
              </w:rPr>
              <w:t>nr-PhysCellID</w:t>
            </w:r>
          </w:p>
          <w:p w14:paraId="72CD0509" w14:textId="77777777" w:rsidR="00362060" w:rsidRPr="00362060" w:rsidRDefault="00362060" w:rsidP="00362060">
            <w:pPr>
              <w:keepNext/>
              <w:keepLines/>
              <w:rPr>
                <w:rFonts w:ascii="Arial" w:eastAsia="Times New Roman" w:hAnsi="Arial" w:cs="Arial"/>
                <w:bCs/>
                <w:iCs/>
                <w:snapToGrid w:val="0"/>
                <w:sz w:val="18"/>
                <w:szCs w:val="18"/>
              </w:rPr>
            </w:pPr>
            <w:r w:rsidRPr="00362060">
              <w:rPr>
                <w:rFonts w:ascii="Arial" w:eastAsia="Times New Roman" w:hAnsi="Arial"/>
                <w:sz w:val="18"/>
              </w:rPr>
              <w:t xml:space="preserve">This field specifies the physical cell identity of the </w:t>
            </w:r>
            <w:r w:rsidRPr="00362060">
              <w:rPr>
                <w:rFonts w:ascii="Arial" w:eastAsia="Times New Roman" w:hAnsi="Arial"/>
                <w:snapToGrid w:val="0"/>
                <w:sz w:val="18"/>
              </w:rPr>
              <w:t>associated TRP</w:t>
            </w:r>
            <w:r w:rsidRPr="00362060">
              <w:rPr>
                <w:rFonts w:ascii="Arial" w:eastAsia="Times New Roman" w:hAnsi="Arial"/>
                <w:sz w:val="18"/>
              </w:rPr>
              <w:t>, as defined in TS 38.331 [35].</w:t>
            </w:r>
          </w:p>
        </w:tc>
      </w:tr>
      <w:tr w:rsidR="00362060" w:rsidRPr="00362060" w14:paraId="347EF49D" w14:textId="77777777" w:rsidTr="000D386D">
        <w:trPr>
          <w:cantSplit/>
          <w:tblHeader/>
        </w:trPr>
        <w:tc>
          <w:tcPr>
            <w:tcW w:w="9639" w:type="dxa"/>
          </w:tcPr>
          <w:p w14:paraId="490A6EBD" w14:textId="77777777" w:rsidR="00362060" w:rsidRPr="00362060" w:rsidRDefault="00362060" w:rsidP="00362060">
            <w:pPr>
              <w:keepNext/>
              <w:keepLines/>
              <w:rPr>
                <w:rFonts w:ascii="Arial" w:eastAsia="Times New Roman" w:hAnsi="Arial"/>
                <w:b/>
                <w:bCs/>
                <w:i/>
                <w:iCs/>
                <w:noProof/>
                <w:sz w:val="18"/>
                <w:lang w:eastAsia="ja-JP"/>
              </w:rPr>
            </w:pPr>
            <w:r w:rsidRPr="00362060">
              <w:rPr>
                <w:rFonts w:ascii="Arial" w:eastAsia="Times New Roman" w:hAnsi="Arial"/>
                <w:b/>
                <w:bCs/>
                <w:i/>
                <w:iCs/>
                <w:noProof/>
                <w:sz w:val="18"/>
              </w:rPr>
              <w:t>nr-CellGlobalID</w:t>
            </w:r>
          </w:p>
          <w:p w14:paraId="304725B9" w14:textId="77777777" w:rsidR="00362060" w:rsidRPr="00362060" w:rsidRDefault="00362060" w:rsidP="00362060">
            <w:pPr>
              <w:keepNext/>
              <w:keepLines/>
              <w:rPr>
                <w:rFonts w:ascii="Arial" w:eastAsia="Times New Roman" w:hAnsi="Arial" w:cs="Arial"/>
                <w:bCs/>
                <w:iCs/>
                <w:snapToGrid w:val="0"/>
                <w:sz w:val="18"/>
                <w:szCs w:val="18"/>
              </w:rPr>
            </w:pPr>
            <w:r w:rsidRPr="00362060">
              <w:rPr>
                <w:rFonts w:ascii="Arial" w:eastAsia="Times New Roman" w:hAnsi="Arial"/>
                <w:noProof/>
                <w:sz w:val="18"/>
              </w:rPr>
              <w:t xml:space="preserve">This field specifies the </w:t>
            </w:r>
            <w:r w:rsidRPr="00362060">
              <w:rPr>
                <w:rFonts w:ascii="Arial" w:eastAsia="Times New Roman" w:hAnsi="Arial"/>
                <w:sz w:val="18"/>
              </w:rPr>
              <w:t xml:space="preserve">NCGI, the globally unique identity of a cell in NR, of the </w:t>
            </w:r>
            <w:r w:rsidRPr="00362060">
              <w:rPr>
                <w:rFonts w:ascii="Arial" w:eastAsia="Times New Roman" w:hAnsi="Arial"/>
                <w:snapToGrid w:val="0"/>
                <w:sz w:val="18"/>
              </w:rPr>
              <w:t>associated TRP</w:t>
            </w:r>
            <w:r w:rsidRPr="00362060">
              <w:rPr>
                <w:rFonts w:ascii="Arial" w:eastAsia="Times New Roman" w:hAnsi="Arial"/>
                <w:sz w:val="18"/>
              </w:rPr>
              <w:t xml:space="preserve">, as defined in TS 38.331 [35]. The server should include this field if it considers that it is needed to resolve ambiguity in the TRP indicated by </w:t>
            </w:r>
            <w:r w:rsidRPr="00362060">
              <w:rPr>
                <w:rFonts w:ascii="Arial" w:eastAsia="Times New Roman" w:hAnsi="Arial"/>
                <w:i/>
                <w:iCs/>
                <w:sz w:val="18"/>
              </w:rPr>
              <w:t>nr-</w:t>
            </w:r>
            <w:proofErr w:type="spellStart"/>
            <w:r w:rsidRPr="00362060">
              <w:rPr>
                <w:rFonts w:ascii="Arial" w:eastAsia="Times New Roman" w:hAnsi="Arial"/>
                <w:i/>
                <w:iCs/>
                <w:sz w:val="18"/>
              </w:rPr>
              <w:t>PhysCellID</w:t>
            </w:r>
            <w:proofErr w:type="spellEnd"/>
            <w:r w:rsidRPr="00362060">
              <w:rPr>
                <w:rFonts w:ascii="Arial" w:eastAsia="Times New Roman" w:hAnsi="Arial"/>
                <w:sz w:val="18"/>
              </w:rPr>
              <w:t>.</w:t>
            </w:r>
          </w:p>
        </w:tc>
      </w:tr>
      <w:tr w:rsidR="00362060" w:rsidRPr="00362060" w14:paraId="564D2610" w14:textId="77777777" w:rsidTr="000D386D">
        <w:trPr>
          <w:cantSplit/>
          <w:tblHeader/>
        </w:trPr>
        <w:tc>
          <w:tcPr>
            <w:tcW w:w="9639" w:type="dxa"/>
          </w:tcPr>
          <w:p w14:paraId="057AECAD" w14:textId="77777777" w:rsidR="00362060" w:rsidRPr="00362060" w:rsidRDefault="00362060" w:rsidP="00362060">
            <w:pPr>
              <w:keepNext/>
              <w:keepLines/>
              <w:rPr>
                <w:rFonts w:ascii="Arial" w:eastAsia="Times New Roman" w:hAnsi="Arial"/>
                <w:b/>
                <w:bCs/>
                <w:i/>
                <w:iCs/>
                <w:noProof/>
                <w:sz w:val="18"/>
                <w:lang w:eastAsia="ja-JP"/>
              </w:rPr>
            </w:pPr>
            <w:r w:rsidRPr="00362060">
              <w:rPr>
                <w:rFonts w:ascii="Arial" w:eastAsia="Times New Roman" w:hAnsi="Arial"/>
                <w:b/>
                <w:bCs/>
                <w:i/>
                <w:iCs/>
                <w:noProof/>
                <w:sz w:val="18"/>
              </w:rPr>
              <w:t>nr-ARFCN</w:t>
            </w:r>
          </w:p>
          <w:p w14:paraId="57D660D1" w14:textId="77777777" w:rsidR="00362060" w:rsidRPr="00362060" w:rsidRDefault="00362060" w:rsidP="00362060">
            <w:pPr>
              <w:keepNext/>
              <w:keepLines/>
              <w:rPr>
                <w:rFonts w:ascii="Arial" w:eastAsia="Times New Roman" w:hAnsi="Arial" w:cs="Arial"/>
                <w:bCs/>
                <w:iCs/>
                <w:snapToGrid w:val="0"/>
                <w:sz w:val="18"/>
                <w:szCs w:val="18"/>
              </w:rPr>
            </w:pPr>
            <w:r w:rsidRPr="00362060">
              <w:rPr>
                <w:rFonts w:ascii="Arial" w:eastAsia="Times New Roman" w:hAnsi="Arial"/>
                <w:noProof/>
                <w:sz w:val="18"/>
              </w:rPr>
              <w:t xml:space="preserve">This field specifies the NR-ARFCN of the </w:t>
            </w:r>
            <w:r w:rsidRPr="00362060">
              <w:rPr>
                <w:rFonts w:ascii="Arial" w:eastAsia="Times New Roman" w:hAnsi="Arial"/>
                <w:snapToGrid w:val="0"/>
                <w:sz w:val="18"/>
              </w:rPr>
              <w:t xml:space="preserve">TRP's CD-SSB (as defined in TS 38.300 [47]) corresponding to </w:t>
            </w:r>
            <w:r w:rsidRPr="00362060">
              <w:rPr>
                <w:rFonts w:ascii="Arial" w:eastAsia="Times New Roman" w:hAnsi="Arial"/>
                <w:i/>
                <w:iCs/>
                <w:snapToGrid w:val="0"/>
                <w:sz w:val="18"/>
              </w:rPr>
              <w:t>nr-</w:t>
            </w:r>
            <w:proofErr w:type="spellStart"/>
            <w:r w:rsidRPr="00362060">
              <w:rPr>
                <w:rFonts w:ascii="Arial" w:eastAsia="Times New Roman" w:hAnsi="Arial"/>
                <w:i/>
                <w:iCs/>
                <w:snapToGrid w:val="0"/>
                <w:sz w:val="18"/>
              </w:rPr>
              <w:t>PhysCellID</w:t>
            </w:r>
            <w:proofErr w:type="spellEnd"/>
            <w:r w:rsidRPr="00362060">
              <w:rPr>
                <w:rFonts w:ascii="Arial" w:eastAsia="Times New Roman" w:hAnsi="Arial"/>
                <w:snapToGrid w:val="0"/>
                <w:sz w:val="18"/>
              </w:rPr>
              <w:t>.</w:t>
            </w:r>
          </w:p>
        </w:tc>
      </w:tr>
      <w:tr w:rsidR="00362060" w:rsidRPr="00362060" w14:paraId="1F0D8D9A" w14:textId="77777777" w:rsidTr="000D386D">
        <w:trPr>
          <w:cantSplit/>
          <w:tblHeader/>
        </w:trPr>
        <w:tc>
          <w:tcPr>
            <w:tcW w:w="9639" w:type="dxa"/>
          </w:tcPr>
          <w:p w14:paraId="68BA227B" w14:textId="77777777" w:rsidR="00362060" w:rsidRPr="00362060" w:rsidRDefault="00362060" w:rsidP="00362060">
            <w:pPr>
              <w:keepNext/>
              <w:keepLines/>
              <w:rPr>
                <w:rFonts w:ascii="Arial" w:eastAsia="Times New Roman" w:hAnsi="Arial"/>
                <w:b/>
                <w:bCs/>
                <w:i/>
                <w:iCs/>
                <w:noProof/>
                <w:sz w:val="18"/>
              </w:rPr>
            </w:pPr>
            <w:r w:rsidRPr="00362060">
              <w:rPr>
                <w:rFonts w:ascii="Arial" w:eastAsia="Times New Roman" w:hAnsi="Arial"/>
                <w:b/>
                <w:bCs/>
                <w:i/>
                <w:iCs/>
                <w:noProof/>
                <w:sz w:val="18"/>
              </w:rPr>
              <w:t>associated-DL-PRS-ID</w:t>
            </w:r>
          </w:p>
          <w:p w14:paraId="210EA4AB" w14:textId="0E8D74FC" w:rsidR="00362060" w:rsidRDefault="00362060" w:rsidP="00326EC9">
            <w:pPr>
              <w:pStyle w:val="TAL"/>
              <w:rPr>
                <w:ins w:id="26" w:author="Ericsson" w:date="2022-08-09T07:17:00Z"/>
                <w:lang w:val="en-US"/>
              </w:rPr>
            </w:pPr>
            <w:r w:rsidRPr="00362060">
              <w:rPr>
                <w:rFonts w:eastAsia="Times New Roman"/>
                <w:noProof/>
              </w:rPr>
              <w:t xml:space="preserve">This field specifies the </w:t>
            </w:r>
            <w:r w:rsidRPr="00362060">
              <w:rPr>
                <w:rFonts w:eastAsia="Times New Roman"/>
                <w:i/>
                <w:iCs/>
                <w:noProof/>
              </w:rPr>
              <w:t>dl-PRS-ID</w:t>
            </w:r>
            <w:r w:rsidRPr="00362060">
              <w:rPr>
                <w:rFonts w:eastAsia="Times New Roman"/>
                <w:noProof/>
              </w:rPr>
              <w:t xml:space="preserve"> of the associated TRP from which </w:t>
            </w:r>
            <w:ins w:id="27" w:author="Ericsson" w:date="2022-08-09T07:17:00Z">
              <w:r w:rsidRPr="00B35257">
                <w:t xml:space="preserve">certain field data is obtained, see the field descriptions of </w:t>
              </w:r>
              <w:r w:rsidRPr="00B35257">
                <w:rPr>
                  <w:i/>
                  <w:iCs/>
                  <w:snapToGrid w:val="0"/>
                </w:rPr>
                <w:t>dl-PRS-</w:t>
              </w:r>
              <w:proofErr w:type="spellStart"/>
              <w:r w:rsidRPr="00B35257">
                <w:rPr>
                  <w:i/>
                  <w:iCs/>
                  <w:snapToGrid w:val="0"/>
                </w:rPr>
                <w:t>BeamInfoSet</w:t>
              </w:r>
              <w:proofErr w:type="spellEnd"/>
              <w:r w:rsidRPr="00B35257">
                <w:rPr>
                  <w:snapToGrid w:val="0"/>
                </w:rPr>
                <w:t xml:space="preserve"> and </w:t>
              </w:r>
              <w:r w:rsidRPr="00B35257">
                <w:rPr>
                  <w:i/>
                  <w:iCs/>
                </w:rPr>
                <w:t>lcs-GCS-</w:t>
              </w:r>
              <w:proofErr w:type="spellStart"/>
              <w:r w:rsidRPr="00B35257">
                <w:rPr>
                  <w:i/>
                  <w:iCs/>
                </w:rPr>
                <w:t>TranslationParameter</w:t>
              </w:r>
              <w:proofErr w:type="spellEnd"/>
              <w:r w:rsidRPr="00B35257">
                <w:t xml:space="preserve"> fields.</w:t>
              </w:r>
            </w:ins>
          </w:p>
          <w:p w14:paraId="47C9AD63" w14:textId="0FAAA87E" w:rsidR="00362060" w:rsidRPr="00362060" w:rsidRDefault="00362060" w:rsidP="00362060">
            <w:pPr>
              <w:keepNext/>
              <w:keepLines/>
              <w:rPr>
                <w:rFonts w:ascii="Arial" w:eastAsia="Times New Roman" w:hAnsi="Arial"/>
                <w:noProof/>
                <w:sz w:val="18"/>
              </w:rPr>
            </w:pPr>
            <w:del w:id="28" w:author="Ericsson" w:date="2022-08-09T07:17:00Z">
              <w:r w:rsidRPr="00362060" w:rsidDel="00362060">
                <w:rPr>
                  <w:rFonts w:ascii="Arial" w:eastAsia="Times New Roman" w:hAnsi="Arial"/>
                  <w:noProof/>
                  <w:sz w:val="18"/>
                </w:rPr>
                <w:delText xml:space="preserve">the beam information and parameters for LCS to GCS translation are adopted. If the field is omitted, the beam information is provided via the </w:delText>
              </w:r>
              <w:r w:rsidRPr="00362060" w:rsidDel="00362060">
                <w:rPr>
                  <w:rFonts w:ascii="Arial" w:eastAsia="Times New Roman" w:hAnsi="Arial"/>
                  <w:i/>
                  <w:iCs/>
                  <w:noProof/>
                  <w:sz w:val="18"/>
                </w:rPr>
                <w:delText>dl-prs-BeamInfoSet</w:delText>
              </w:r>
              <w:r w:rsidRPr="00362060" w:rsidDel="00362060">
                <w:rPr>
                  <w:rFonts w:ascii="Arial" w:eastAsia="Times New Roman" w:hAnsi="Arial"/>
                  <w:noProof/>
                  <w:sz w:val="18"/>
                </w:rPr>
                <w:delText xml:space="preserve"> field and the LCS to GCS translation parameter is provided via the</w:delText>
              </w:r>
              <w:r w:rsidRPr="00362060" w:rsidDel="00362060">
                <w:rPr>
                  <w:rFonts w:ascii="Arial" w:eastAsia="Times New Roman" w:hAnsi="Arial"/>
                  <w:i/>
                  <w:iCs/>
                  <w:noProof/>
                  <w:sz w:val="18"/>
                </w:rPr>
                <w:delText xml:space="preserve"> lcs-GCS-TranslationParameter</w:delText>
              </w:r>
              <w:r w:rsidRPr="00362060" w:rsidDel="00362060">
                <w:rPr>
                  <w:rFonts w:ascii="Arial" w:eastAsia="Times New Roman" w:hAnsi="Arial"/>
                  <w:noProof/>
                  <w:sz w:val="18"/>
                </w:rPr>
                <w:delText xml:space="preserve">. If the field is present, the fields </w:delText>
              </w:r>
              <w:r w:rsidRPr="00362060" w:rsidDel="00362060">
                <w:rPr>
                  <w:rFonts w:ascii="Arial" w:eastAsia="Times New Roman" w:hAnsi="Arial"/>
                  <w:i/>
                  <w:iCs/>
                  <w:noProof/>
                  <w:sz w:val="18"/>
                </w:rPr>
                <w:delText>lcs-GCS-TranslationParameter</w:delText>
              </w:r>
              <w:r w:rsidRPr="00362060" w:rsidDel="00362060">
                <w:rPr>
                  <w:rFonts w:ascii="Arial" w:eastAsia="Times New Roman" w:hAnsi="Arial"/>
                  <w:noProof/>
                  <w:sz w:val="18"/>
                </w:rPr>
                <w:delText xml:space="preserve"> and </w:delText>
              </w:r>
              <w:r w:rsidRPr="00362060" w:rsidDel="00362060">
                <w:rPr>
                  <w:rFonts w:ascii="Arial" w:eastAsia="Times New Roman" w:hAnsi="Arial"/>
                  <w:i/>
                  <w:iCs/>
                  <w:noProof/>
                  <w:sz w:val="18"/>
                </w:rPr>
                <w:delText>dl-PRS-BeamInfoSet</w:delText>
              </w:r>
              <w:r w:rsidRPr="00362060" w:rsidDel="00362060">
                <w:rPr>
                  <w:rFonts w:ascii="Arial" w:eastAsia="Times New Roman" w:hAnsi="Arial"/>
                  <w:noProof/>
                  <w:sz w:val="18"/>
                </w:rPr>
                <w:delText xml:space="preserve"> shall be absent.</w:delText>
              </w:r>
            </w:del>
          </w:p>
        </w:tc>
      </w:tr>
      <w:tr w:rsidR="00362060" w:rsidRPr="00362060" w14:paraId="412FE49A" w14:textId="77777777" w:rsidTr="000D386D">
        <w:trPr>
          <w:cantSplit/>
          <w:tblHeader/>
        </w:trPr>
        <w:tc>
          <w:tcPr>
            <w:tcW w:w="9639" w:type="dxa"/>
          </w:tcPr>
          <w:p w14:paraId="65FE103B" w14:textId="77777777" w:rsidR="00362060" w:rsidRPr="00362060" w:rsidRDefault="00362060" w:rsidP="00362060">
            <w:pPr>
              <w:widowControl w:val="0"/>
              <w:rPr>
                <w:rFonts w:ascii="Arial" w:eastAsia="Times New Roman" w:hAnsi="Arial"/>
                <w:b/>
                <w:i/>
                <w:snapToGrid w:val="0"/>
                <w:sz w:val="18"/>
              </w:rPr>
            </w:pPr>
            <w:r w:rsidRPr="00362060">
              <w:rPr>
                <w:rFonts w:ascii="Arial" w:eastAsia="Times New Roman" w:hAnsi="Arial"/>
                <w:b/>
                <w:i/>
                <w:snapToGrid w:val="0"/>
                <w:sz w:val="18"/>
              </w:rPr>
              <w:t>lcs-GCS-</w:t>
            </w:r>
            <w:proofErr w:type="spellStart"/>
            <w:r w:rsidRPr="00362060">
              <w:rPr>
                <w:rFonts w:ascii="Arial" w:eastAsia="Times New Roman" w:hAnsi="Arial"/>
                <w:b/>
                <w:i/>
                <w:snapToGrid w:val="0"/>
                <w:sz w:val="18"/>
              </w:rPr>
              <w:t>TranslationParameter</w:t>
            </w:r>
            <w:proofErr w:type="spellEnd"/>
          </w:p>
          <w:p w14:paraId="5EC1859E" w14:textId="02DD648A" w:rsidR="00362060" w:rsidRPr="00362060" w:rsidRDefault="00362060" w:rsidP="00362060">
            <w:pPr>
              <w:widowControl w:val="0"/>
              <w:rPr>
                <w:rFonts w:ascii="Arial" w:eastAsia="Times New Roman" w:hAnsi="Arial"/>
                <w:bCs/>
                <w:iCs/>
                <w:snapToGrid w:val="0"/>
                <w:sz w:val="18"/>
              </w:rPr>
            </w:pPr>
            <w:r w:rsidRPr="00362060">
              <w:rPr>
                <w:rFonts w:ascii="Arial" w:eastAsia="Times New Roman" w:hAnsi="Arial"/>
                <w:bCs/>
                <w:iCs/>
                <w:snapToGrid w:val="0"/>
                <w:sz w:val="18"/>
              </w:rPr>
              <w:t>This field provides the angles α (bearing angle), β (</w:t>
            </w:r>
            <w:proofErr w:type="spellStart"/>
            <w:r w:rsidRPr="00362060">
              <w:rPr>
                <w:rFonts w:ascii="Arial" w:eastAsia="Times New Roman" w:hAnsi="Arial"/>
                <w:bCs/>
                <w:iCs/>
                <w:snapToGrid w:val="0"/>
                <w:sz w:val="18"/>
              </w:rPr>
              <w:t>downtilt</w:t>
            </w:r>
            <w:proofErr w:type="spellEnd"/>
            <w:r w:rsidRPr="00362060">
              <w:rPr>
                <w:rFonts w:ascii="Arial" w:eastAsia="Times New Roman" w:hAnsi="Arial"/>
                <w:bCs/>
                <w:iCs/>
                <w:snapToGrid w:val="0"/>
                <w:sz w:val="18"/>
              </w:rPr>
              <w:t xml:space="preserve"> angle) and γ (slant angle) for the translation of a Local Coordinate System (LCS) to a Global Coordinate System (GCS) as defined in TR 38.901 [44]. If this field</w:t>
            </w:r>
            <w:r w:rsidRPr="00362060">
              <w:rPr>
                <w:rFonts w:ascii="Arial" w:eastAsia="Times New Roman" w:hAnsi="Arial"/>
                <w:sz w:val="18"/>
              </w:rPr>
              <w:t xml:space="preserve"> </w:t>
            </w:r>
            <w:r w:rsidRPr="00362060">
              <w:rPr>
                <w:rFonts w:ascii="Arial" w:eastAsia="Times New Roman" w:hAnsi="Arial"/>
                <w:bCs/>
                <w:iCs/>
                <w:snapToGrid w:val="0"/>
                <w:sz w:val="18"/>
              </w:rPr>
              <w:t xml:space="preserve">and the field associated-DL-PRS-ID are absent, the </w:t>
            </w:r>
            <w:r w:rsidRPr="00362060">
              <w:rPr>
                <w:rFonts w:ascii="Arial" w:eastAsia="Times New Roman" w:hAnsi="Arial"/>
                <w:i/>
                <w:iCs/>
                <w:snapToGrid w:val="0"/>
                <w:sz w:val="18"/>
              </w:rPr>
              <w:t>dl-PRS-Azimuth</w:t>
            </w:r>
            <w:r w:rsidRPr="00362060">
              <w:rPr>
                <w:rFonts w:ascii="Arial" w:eastAsia="Times New Roman" w:hAnsi="Arial"/>
                <w:snapToGrid w:val="0"/>
                <w:sz w:val="18"/>
              </w:rPr>
              <w:t xml:space="preserve"> and </w:t>
            </w:r>
            <w:r w:rsidRPr="00362060">
              <w:rPr>
                <w:rFonts w:ascii="Arial" w:eastAsia="Times New Roman" w:hAnsi="Arial"/>
                <w:i/>
                <w:iCs/>
                <w:snapToGrid w:val="0"/>
                <w:sz w:val="18"/>
              </w:rPr>
              <w:t>dl-PRS-Elevation</w:t>
            </w:r>
            <w:r w:rsidRPr="00362060">
              <w:rPr>
                <w:rFonts w:ascii="Arial" w:eastAsia="Times New Roman" w:hAnsi="Arial"/>
                <w:snapToGrid w:val="0"/>
                <w:sz w:val="18"/>
              </w:rPr>
              <w:t xml:space="preserve"> are provided in a GCS.</w:t>
            </w:r>
            <w:ins w:id="29" w:author="Ericsson" w:date="2022-08-09T07:18:00Z">
              <w:r w:rsidR="002A624D" w:rsidRPr="00B35257">
                <w:rPr>
                  <w:rFonts w:ascii="Arial" w:hAnsi="Arial" w:cs="Arial"/>
                  <w:snapToGrid w:val="0"/>
                  <w:sz w:val="18"/>
                  <w:szCs w:val="18"/>
                </w:rPr>
                <w:t xml:space="preserve"> </w:t>
              </w:r>
              <w:r w:rsidR="002A624D" w:rsidRPr="00B35257">
                <w:rPr>
                  <w:rFonts w:ascii="Arial" w:hAnsi="Arial" w:cs="Arial"/>
                  <w:snapToGrid w:val="0"/>
                  <w:sz w:val="18"/>
                  <w:szCs w:val="18"/>
                  <w:lang w:val="en-US"/>
                </w:rPr>
                <w:t>If this field</w:t>
              </w:r>
              <w:r w:rsidR="002A624D" w:rsidRPr="00B35257">
                <w:rPr>
                  <w:rFonts w:ascii="Arial" w:hAnsi="Arial" w:cs="Arial"/>
                  <w:sz w:val="18"/>
                  <w:szCs w:val="18"/>
                  <w:lang w:val="en-US"/>
                </w:rPr>
                <w:t xml:space="preserve"> is absent </w:t>
              </w:r>
              <w:r w:rsidR="002A624D" w:rsidRPr="00B35257">
                <w:rPr>
                  <w:rFonts w:ascii="Arial" w:hAnsi="Arial" w:cs="Arial"/>
                  <w:snapToGrid w:val="0"/>
                  <w:sz w:val="18"/>
                  <w:szCs w:val="18"/>
                  <w:lang w:val="en-US"/>
                </w:rPr>
                <w:t xml:space="preserve">and the </w:t>
              </w:r>
              <w:r w:rsidR="002A624D" w:rsidRPr="00B35257">
                <w:rPr>
                  <w:rFonts w:ascii="Arial" w:hAnsi="Arial" w:cs="Arial"/>
                  <w:i/>
                  <w:iCs/>
                  <w:snapToGrid w:val="0"/>
                  <w:sz w:val="18"/>
                  <w:szCs w:val="18"/>
                  <w:lang w:val="en-US"/>
                </w:rPr>
                <w:t>associated-DL-PRS-ID field</w:t>
              </w:r>
              <w:r w:rsidR="002A624D" w:rsidRPr="00B35257">
                <w:rPr>
                  <w:rFonts w:ascii="Arial" w:hAnsi="Arial" w:cs="Arial"/>
                  <w:snapToGrid w:val="0"/>
                  <w:sz w:val="18"/>
                  <w:szCs w:val="18"/>
                  <w:lang w:val="en-US"/>
                </w:rPr>
                <w:t xml:space="preserve"> is present, then the </w:t>
              </w:r>
              <w:r w:rsidR="002A624D" w:rsidRPr="00B35257">
                <w:rPr>
                  <w:rFonts w:ascii="Arial" w:hAnsi="Arial" w:cs="Arial"/>
                  <w:i/>
                  <w:iCs/>
                  <w:sz w:val="18"/>
                  <w:szCs w:val="18"/>
                  <w:lang w:val="en-US"/>
                </w:rPr>
                <w:t>lcs-GCS-</w:t>
              </w:r>
              <w:proofErr w:type="spellStart"/>
              <w:r w:rsidR="002A624D" w:rsidRPr="00B35257">
                <w:rPr>
                  <w:rFonts w:ascii="Arial" w:hAnsi="Arial" w:cs="Arial"/>
                  <w:i/>
                  <w:iCs/>
                  <w:sz w:val="18"/>
                  <w:szCs w:val="18"/>
                  <w:lang w:val="en-US"/>
                </w:rPr>
                <w:t>TranslationParameter</w:t>
              </w:r>
              <w:proofErr w:type="spellEnd"/>
              <w:r w:rsidR="002A624D" w:rsidRPr="00B35257">
                <w:rPr>
                  <w:rFonts w:ascii="Arial" w:hAnsi="Arial" w:cs="Arial"/>
                  <w:i/>
                  <w:iCs/>
                  <w:sz w:val="18"/>
                  <w:szCs w:val="18"/>
                  <w:lang w:val="en-US"/>
                </w:rPr>
                <w:t xml:space="preserve"> </w:t>
              </w:r>
              <w:r w:rsidR="002A624D" w:rsidRPr="00B35257">
                <w:rPr>
                  <w:rFonts w:ascii="Arial" w:hAnsi="Arial" w:cs="Arial"/>
                  <w:sz w:val="18"/>
                  <w:szCs w:val="18"/>
                  <w:lang w:val="en-US"/>
                </w:rPr>
                <w:t xml:space="preserve">for this TRP is obtained from the </w:t>
              </w:r>
              <w:r w:rsidR="002A624D" w:rsidRPr="00B35257">
                <w:rPr>
                  <w:rFonts w:ascii="Arial" w:hAnsi="Arial" w:cs="Arial"/>
                  <w:i/>
                  <w:iCs/>
                  <w:sz w:val="18"/>
                  <w:szCs w:val="18"/>
                  <w:lang w:val="en-US"/>
                </w:rPr>
                <w:t>lcs-GCS-</w:t>
              </w:r>
              <w:proofErr w:type="spellStart"/>
              <w:r w:rsidR="002A624D" w:rsidRPr="00B35257">
                <w:rPr>
                  <w:rFonts w:ascii="Arial" w:hAnsi="Arial" w:cs="Arial"/>
                  <w:i/>
                  <w:iCs/>
                  <w:sz w:val="18"/>
                  <w:szCs w:val="18"/>
                  <w:lang w:val="en-US"/>
                </w:rPr>
                <w:t>TranslationParameter</w:t>
              </w:r>
              <w:proofErr w:type="spellEnd"/>
              <w:r w:rsidR="002A624D" w:rsidRPr="00B35257">
                <w:rPr>
                  <w:rFonts w:ascii="Arial" w:hAnsi="Arial" w:cs="Arial"/>
                  <w:i/>
                  <w:iCs/>
                  <w:snapToGrid w:val="0"/>
                  <w:sz w:val="18"/>
                  <w:szCs w:val="18"/>
                  <w:lang w:val="en-US"/>
                </w:rPr>
                <w:t xml:space="preserve"> </w:t>
              </w:r>
              <w:r w:rsidR="002A624D" w:rsidRPr="00B35257">
                <w:rPr>
                  <w:rFonts w:ascii="Arial" w:hAnsi="Arial" w:cs="Arial"/>
                  <w:snapToGrid w:val="0"/>
                  <w:sz w:val="18"/>
                  <w:szCs w:val="18"/>
                  <w:lang w:val="en-US"/>
                </w:rPr>
                <w:t>of the associated TRP.</w:t>
              </w:r>
            </w:ins>
          </w:p>
        </w:tc>
      </w:tr>
      <w:tr w:rsidR="00362060" w:rsidRPr="00362060" w14:paraId="3382CE40" w14:textId="77777777" w:rsidTr="000D386D">
        <w:trPr>
          <w:cantSplit/>
          <w:tblHeader/>
        </w:trPr>
        <w:tc>
          <w:tcPr>
            <w:tcW w:w="9639" w:type="dxa"/>
          </w:tcPr>
          <w:p w14:paraId="6561B87E" w14:textId="77777777" w:rsidR="00362060" w:rsidRPr="00362060" w:rsidRDefault="00362060" w:rsidP="00362060">
            <w:pPr>
              <w:widowControl w:val="0"/>
              <w:rPr>
                <w:rFonts w:ascii="Arial" w:eastAsia="Times New Roman" w:hAnsi="Arial"/>
                <w:b/>
                <w:bCs/>
                <w:i/>
                <w:iCs/>
                <w:snapToGrid w:val="0"/>
                <w:sz w:val="18"/>
              </w:rPr>
            </w:pPr>
            <w:r w:rsidRPr="00362060">
              <w:rPr>
                <w:rFonts w:ascii="Arial" w:eastAsia="Times New Roman" w:hAnsi="Arial"/>
                <w:b/>
                <w:bCs/>
                <w:i/>
                <w:iCs/>
                <w:snapToGrid w:val="0"/>
                <w:sz w:val="18"/>
              </w:rPr>
              <w:t>dl-PRS-</w:t>
            </w:r>
            <w:proofErr w:type="spellStart"/>
            <w:r w:rsidRPr="00362060">
              <w:rPr>
                <w:rFonts w:ascii="Arial" w:eastAsia="Times New Roman" w:hAnsi="Arial"/>
                <w:b/>
                <w:bCs/>
                <w:i/>
                <w:iCs/>
                <w:snapToGrid w:val="0"/>
                <w:sz w:val="18"/>
              </w:rPr>
              <w:t>BeamInfoSet</w:t>
            </w:r>
            <w:proofErr w:type="spellEnd"/>
          </w:p>
          <w:p w14:paraId="70EF9DBA" w14:textId="04A0F1F8" w:rsidR="00362060" w:rsidRPr="00362060" w:rsidRDefault="00362060" w:rsidP="00362060">
            <w:pPr>
              <w:widowControl w:val="0"/>
              <w:rPr>
                <w:rFonts w:ascii="Arial" w:eastAsia="Times New Roman" w:hAnsi="Arial"/>
                <w:b/>
                <w:i/>
                <w:snapToGrid w:val="0"/>
                <w:sz w:val="18"/>
              </w:rPr>
            </w:pPr>
            <w:r w:rsidRPr="00362060">
              <w:rPr>
                <w:rFonts w:ascii="Arial" w:eastAsia="Times New Roman" w:hAnsi="Arial"/>
                <w:snapToGrid w:val="0"/>
                <w:sz w:val="18"/>
              </w:rPr>
              <w:t>This field provides the DL-PRS beam information for each DL-PRS Resource of the DL-PRS Resource Set associated with this TRP</w:t>
            </w:r>
            <w:r w:rsidRPr="00B35257">
              <w:rPr>
                <w:rFonts w:ascii="Arial" w:eastAsia="Times New Roman" w:hAnsi="Arial" w:cs="Arial"/>
                <w:snapToGrid w:val="0"/>
                <w:sz w:val="18"/>
                <w:szCs w:val="18"/>
              </w:rPr>
              <w:t>.</w:t>
            </w:r>
            <w:ins w:id="30" w:author="Ericsson" w:date="2022-08-09T07:18:00Z">
              <w:r w:rsidR="002A624D" w:rsidRPr="00B35257">
                <w:rPr>
                  <w:rFonts w:ascii="Arial" w:eastAsia="Times New Roman" w:hAnsi="Arial" w:cs="Arial"/>
                  <w:snapToGrid w:val="0"/>
                  <w:sz w:val="18"/>
                  <w:szCs w:val="18"/>
                </w:rPr>
                <w:t xml:space="preserve"> </w:t>
              </w:r>
              <w:r w:rsidR="002A624D" w:rsidRPr="00B35257">
                <w:rPr>
                  <w:rFonts w:ascii="Arial" w:hAnsi="Arial" w:cs="Arial"/>
                  <w:snapToGrid w:val="0"/>
                  <w:sz w:val="18"/>
                  <w:szCs w:val="18"/>
                  <w:lang w:val="en-US"/>
                </w:rPr>
                <w:t xml:space="preserve">If this field is absent and the field </w:t>
              </w:r>
              <w:r w:rsidR="002A624D" w:rsidRPr="00B35257">
                <w:rPr>
                  <w:rFonts w:ascii="Arial" w:hAnsi="Arial" w:cs="Arial"/>
                  <w:i/>
                  <w:iCs/>
                  <w:snapToGrid w:val="0"/>
                  <w:sz w:val="18"/>
                  <w:szCs w:val="18"/>
                  <w:lang w:val="en-US"/>
                </w:rPr>
                <w:t>associated-DL-PRS-ID</w:t>
              </w:r>
              <w:r w:rsidR="002A624D" w:rsidRPr="00B35257">
                <w:rPr>
                  <w:rFonts w:ascii="Arial" w:hAnsi="Arial" w:cs="Arial"/>
                  <w:snapToGrid w:val="0"/>
                  <w:sz w:val="18"/>
                  <w:szCs w:val="18"/>
                  <w:lang w:val="en-US"/>
                </w:rPr>
                <w:t xml:space="preserve"> is present, the </w:t>
              </w:r>
              <w:r w:rsidR="002A624D" w:rsidRPr="00B35257">
                <w:rPr>
                  <w:rFonts w:ascii="Arial" w:hAnsi="Arial" w:cs="Arial"/>
                  <w:i/>
                  <w:iCs/>
                  <w:snapToGrid w:val="0"/>
                  <w:sz w:val="18"/>
                  <w:szCs w:val="18"/>
                  <w:lang w:val="en-US"/>
                </w:rPr>
                <w:t>dl-PRS-</w:t>
              </w:r>
              <w:proofErr w:type="spellStart"/>
              <w:r w:rsidR="002A624D" w:rsidRPr="00B35257">
                <w:rPr>
                  <w:rFonts w:ascii="Arial" w:hAnsi="Arial" w:cs="Arial"/>
                  <w:i/>
                  <w:iCs/>
                  <w:snapToGrid w:val="0"/>
                  <w:sz w:val="18"/>
                  <w:szCs w:val="18"/>
                  <w:lang w:val="en-US"/>
                </w:rPr>
                <w:t>BeamInfoSet</w:t>
              </w:r>
              <w:proofErr w:type="spellEnd"/>
              <w:r w:rsidR="002A624D" w:rsidRPr="00B35257">
                <w:rPr>
                  <w:rFonts w:ascii="Arial" w:hAnsi="Arial" w:cs="Arial"/>
                  <w:i/>
                  <w:iCs/>
                  <w:snapToGrid w:val="0"/>
                  <w:sz w:val="18"/>
                  <w:szCs w:val="18"/>
                  <w:lang w:val="en-US"/>
                </w:rPr>
                <w:t xml:space="preserve"> </w:t>
              </w:r>
              <w:r w:rsidR="002A624D" w:rsidRPr="00B35257">
                <w:rPr>
                  <w:rFonts w:ascii="Arial" w:hAnsi="Arial" w:cs="Arial"/>
                  <w:snapToGrid w:val="0"/>
                  <w:sz w:val="18"/>
                  <w:szCs w:val="18"/>
                  <w:lang w:val="en-US"/>
                </w:rPr>
                <w:t xml:space="preserve">for this TRP are obtained from the </w:t>
              </w:r>
              <w:r w:rsidR="002A624D" w:rsidRPr="00B35257">
                <w:rPr>
                  <w:rFonts w:ascii="Arial" w:hAnsi="Arial" w:cs="Arial"/>
                  <w:i/>
                  <w:iCs/>
                  <w:snapToGrid w:val="0"/>
                  <w:sz w:val="18"/>
                  <w:szCs w:val="18"/>
                  <w:lang w:val="en-US"/>
                </w:rPr>
                <w:t>dl-PRS-</w:t>
              </w:r>
              <w:proofErr w:type="spellStart"/>
              <w:r w:rsidR="002A624D" w:rsidRPr="00B35257">
                <w:rPr>
                  <w:rFonts w:ascii="Arial" w:hAnsi="Arial" w:cs="Arial"/>
                  <w:i/>
                  <w:iCs/>
                  <w:snapToGrid w:val="0"/>
                  <w:sz w:val="18"/>
                  <w:szCs w:val="18"/>
                  <w:lang w:val="en-US"/>
                </w:rPr>
                <w:t>BeamInfoSet</w:t>
              </w:r>
              <w:proofErr w:type="spellEnd"/>
              <w:r w:rsidR="002A624D" w:rsidRPr="00B35257">
                <w:rPr>
                  <w:rFonts w:ascii="Arial" w:hAnsi="Arial" w:cs="Arial"/>
                  <w:i/>
                  <w:iCs/>
                  <w:snapToGrid w:val="0"/>
                  <w:sz w:val="18"/>
                  <w:szCs w:val="18"/>
                  <w:lang w:val="en-US"/>
                </w:rPr>
                <w:t xml:space="preserve"> </w:t>
              </w:r>
              <w:r w:rsidR="002A624D" w:rsidRPr="00B35257">
                <w:rPr>
                  <w:rFonts w:ascii="Arial" w:hAnsi="Arial" w:cs="Arial"/>
                  <w:snapToGrid w:val="0"/>
                  <w:sz w:val="18"/>
                  <w:szCs w:val="18"/>
                  <w:lang w:val="en-US"/>
                </w:rPr>
                <w:t>of the associated TRP.</w:t>
              </w:r>
            </w:ins>
          </w:p>
        </w:tc>
      </w:tr>
      <w:tr w:rsidR="00362060" w:rsidRPr="00362060" w14:paraId="4B9599B3" w14:textId="77777777" w:rsidTr="000D386D">
        <w:trPr>
          <w:cantSplit/>
          <w:tblHeader/>
        </w:trPr>
        <w:tc>
          <w:tcPr>
            <w:tcW w:w="9639" w:type="dxa"/>
          </w:tcPr>
          <w:p w14:paraId="3C2F3375" w14:textId="77777777" w:rsidR="00362060" w:rsidRPr="00362060" w:rsidRDefault="00362060" w:rsidP="00362060">
            <w:pPr>
              <w:widowControl w:val="0"/>
              <w:rPr>
                <w:rFonts w:ascii="Arial" w:eastAsia="Times New Roman" w:hAnsi="Arial"/>
                <w:b/>
                <w:i/>
                <w:snapToGrid w:val="0"/>
                <w:sz w:val="18"/>
              </w:rPr>
            </w:pPr>
            <w:r w:rsidRPr="00362060">
              <w:rPr>
                <w:rFonts w:ascii="Arial" w:eastAsia="Times New Roman" w:hAnsi="Arial"/>
                <w:b/>
                <w:i/>
                <w:snapToGrid w:val="0"/>
                <w:sz w:val="18"/>
              </w:rPr>
              <w:t>dl-PRS-Azimuth</w:t>
            </w:r>
          </w:p>
          <w:p w14:paraId="79D5F0E8" w14:textId="77777777" w:rsidR="00362060" w:rsidRPr="00362060" w:rsidRDefault="00362060" w:rsidP="00362060">
            <w:pPr>
              <w:widowControl w:val="0"/>
              <w:rPr>
                <w:rFonts w:ascii="Arial" w:eastAsia="Times New Roman" w:hAnsi="Arial" w:cs="Arial"/>
                <w:snapToGrid w:val="0"/>
                <w:sz w:val="18"/>
                <w:szCs w:val="18"/>
              </w:rPr>
            </w:pPr>
            <w:r w:rsidRPr="00362060">
              <w:rPr>
                <w:rFonts w:ascii="Arial" w:eastAsia="Times New Roman" w:hAnsi="Arial"/>
                <w:noProof/>
                <w:sz w:val="18"/>
              </w:rPr>
              <w:t xml:space="preserve">This field specifies the azimuth angle of the boresight direction in which the DL-PRS Resources associated with this </w:t>
            </w:r>
            <w:r w:rsidRPr="00362060">
              <w:rPr>
                <w:rFonts w:ascii="Arial" w:eastAsia="Times New Roman" w:hAnsi="Arial"/>
                <w:snapToGrid w:val="0"/>
                <w:sz w:val="18"/>
                <w:lang w:eastAsia="ko-KR"/>
              </w:rPr>
              <w:t>DL-PRS Resource ID in the DL-PRS Resource Set are transmitted.</w:t>
            </w:r>
          </w:p>
          <w:p w14:paraId="1F87F995" w14:textId="77777777" w:rsidR="00362060" w:rsidRPr="00362060" w:rsidRDefault="00362060" w:rsidP="00362060">
            <w:pPr>
              <w:widowControl w:val="0"/>
              <w:rPr>
                <w:rFonts w:ascii="Arial" w:eastAsia="Times New Roman" w:hAnsi="Arial"/>
                <w:sz w:val="18"/>
              </w:rPr>
            </w:pPr>
            <w:r w:rsidRPr="00362060">
              <w:rPr>
                <w:rFonts w:ascii="Arial" w:eastAsia="Times New Roman" w:hAnsi="Arial" w:cs="Arial"/>
                <w:snapToGrid w:val="0"/>
                <w:sz w:val="18"/>
                <w:szCs w:val="18"/>
              </w:rPr>
              <w:t xml:space="preserve">For </w:t>
            </w:r>
            <w:r w:rsidRPr="00362060">
              <w:rPr>
                <w:rFonts w:ascii="Arial" w:eastAsia="Times New Roman" w:hAnsi="Arial"/>
                <w:bCs/>
                <w:iCs/>
                <w:snapToGrid w:val="0"/>
                <w:sz w:val="18"/>
              </w:rPr>
              <w:t>a Global Coordinate System (</w:t>
            </w:r>
            <w:r w:rsidRPr="00362060">
              <w:rPr>
                <w:rFonts w:ascii="Arial" w:eastAsia="Times New Roman" w:hAnsi="Arial" w:cs="Arial"/>
                <w:snapToGrid w:val="0"/>
                <w:sz w:val="18"/>
                <w:szCs w:val="18"/>
              </w:rPr>
              <w:t xml:space="preserve">GCS), </w:t>
            </w:r>
            <w:r w:rsidRPr="00362060">
              <w:rPr>
                <w:rFonts w:ascii="Arial" w:eastAsia="Times New Roman" w:hAnsi="Arial"/>
                <w:noProof/>
                <w:sz w:val="18"/>
              </w:rPr>
              <w:t xml:space="preserve">the azimuth angle is measured counter-clockwise from </w:t>
            </w:r>
            <w:r w:rsidRPr="00362060">
              <w:rPr>
                <w:rFonts w:ascii="Arial" w:eastAsia="Times New Roman" w:hAnsi="Arial"/>
                <w:sz w:val="18"/>
              </w:rPr>
              <w:t>geographical North.</w:t>
            </w:r>
          </w:p>
          <w:p w14:paraId="3E7E8200" w14:textId="77777777" w:rsidR="00362060" w:rsidRPr="00362060" w:rsidRDefault="00362060" w:rsidP="00362060">
            <w:pPr>
              <w:widowControl w:val="0"/>
              <w:rPr>
                <w:rFonts w:ascii="Arial" w:eastAsia="Times New Roman" w:hAnsi="Arial"/>
                <w:sz w:val="18"/>
              </w:rPr>
            </w:pPr>
            <w:r w:rsidRPr="00362060">
              <w:rPr>
                <w:rFonts w:ascii="Arial" w:eastAsia="Times New Roman" w:hAnsi="Arial"/>
                <w:sz w:val="18"/>
              </w:rPr>
              <w:t xml:space="preserve">For a </w:t>
            </w:r>
            <w:r w:rsidRPr="00362060">
              <w:rPr>
                <w:rFonts w:ascii="Arial" w:eastAsia="Times New Roman" w:hAnsi="Arial"/>
                <w:bCs/>
                <w:iCs/>
                <w:snapToGrid w:val="0"/>
                <w:sz w:val="18"/>
              </w:rPr>
              <w:t>Local Coordinate System</w:t>
            </w:r>
            <w:r w:rsidRPr="00362060">
              <w:rPr>
                <w:rFonts w:ascii="Arial" w:eastAsia="Times New Roman" w:hAnsi="Arial"/>
                <w:sz w:val="18"/>
              </w:rPr>
              <w:t xml:space="preserve"> (LCS), the </w:t>
            </w:r>
            <w:r w:rsidRPr="00362060">
              <w:rPr>
                <w:rFonts w:ascii="Arial" w:eastAsia="Times New Roman" w:hAnsi="Arial"/>
                <w:noProof/>
                <w:sz w:val="18"/>
              </w:rPr>
              <w:t>azimuth angle is measured measured counter-clockwise from the x-axis of the LCS.</w:t>
            </w:r>
          </w:p>
          <w:p w14:paraId="164E0EAC" w14:textId="77777777" w:rsidR="00362060" w:rsidRPr="00362060" w:rsidRDefault="00362060" w:rsidP="00362060">
            <w:pPr>
              <w:widowControl w:val="0"/>
              <w:rPr>
                <w:rFonts w:ascii="Arial" w:eastAsia="Times New Roman" w:hAnsi="Arial"/>
                <w:sz w:val="18"/>
              </w:rPr>
            </w:pPr>
            <w:r w:rsidRPr="00362060">
              <w:rPr>
                <w:rFonts w:ascii="Arial" w:eastAsia="Times New Roman" w:hAnsi="Arial"/>
                <w:sz w:val="18"/>
              </w:rPr>
              <w:t>Scale factor 1 degree; range 0 to 359 degrees.</w:t>
            </w:r>
          </w:p>
        </w:tc>
      </w:tr>
      <w:tr w:rsidR="00362060" w:rsidRPr="00362060" w14:paraId="3FACDD96" w14:textId="77777777" w:rsidTr="000D386D">
        <w:trPr>
          <w:cantSplit/>
          <w:tblHeader/>
        </w:trPr>
        <w:tc>
          <w:tcPr>
            <w:tcW w:w="9639" w:type="dxa"/>
          </w:tcPr>
          <w:p w14:paraId="4536513A" w14:textId="77777777" w:rsidR="00362060" w:rsidRPr="00362060" w:rsidRDefault="00362060" w:rsidP="00362060">
            <w:pPr>
              <w:widowControl w:val="0"/>
              <w:rPr>
                <w:rFonts w:ascii="Arial" w:eastAsia="Times New Roman" w:hAnsi="Arial"/>
                <w:b/>
                <w:bCs/>
                <w:i/>
                <w:iCs/>
                <w:sz w:val="18"/>
              </w:rPr>
            </w:pPr>
            <w:r w:rsidRPr="00362060">
              <w:rPr>
                <w:rFonts w:ascii="Arial" w:eastAsia="Times New Roman" w:hAnsi="Arial"/>
                <w:b/>
                <w:bCs/>
                <w:i/>
                <w:iCs/>
                <w:sz w:val="18"/>
              </w:rPr>
              <w:t>dl-PRS-Azimuth-fine</w:t>
            </w:r>
          </w:p>
          <w:p w14:paraId="4FD6F8CF" w14:textId="77777777" w:rsidR="00362060" w:rsidRPr="00362060" w:rsidRDefault="00362060" w:rsidP="00362060">
            <w:pPr>
              <w:widowControl w:val="0"/>
              <w:rPr>
                <w:rFonts w:ascii="Arial" w:eastAsia="Times New Roman" w:hAnsi="Arial"/>
                <w:sz w:val="18"/>
              </w:rPr>
            </w:pPr>
            <w:r w:rsidRPr="00362060">
              <w:rPr>
                <w:rFonts w:ascii="Arial" w:eastAsia="Times New Roman" w:hAnsi="Arial"/>
                <w:sz w:val="18"/>
              </w:rPr>
              <w:t xml:space="preserve">This field provides finer granularity for the </w:t>
            </w:r>
            <w:r w:rsidRPr="00362060">
              <w:rPr>
                <w:rFonts w:ascii="Arial" w:eastAsia="Times New Roman" w:hAnsi="Arial"/>
                <w:i/>
                <w:iCs/>
                <w:sz w:val="18"/>
              </w:rPr>
              <w:t>dl-PRS-Azimuth</w:t>
            </w:r>
            <w:r w:rsidRPr="00362060">
              <w:rPr>
                <w:rFonts w:ascii="Arial" w:eastAsia="Times New Roman" w:hAnsi="Arial"/>
                <w:sz w:val="18"/>
              </w:rPr>
              <w:t>.</w:t>
            </w:r>
          </w:p>
          <w:p w14:paraId="0513F5C5" w14:textId="77777777" w:rsidR="00362060" w:rsidRPr="00362060" w:rsidRDefault="00362060" w:rsidP="00362060">
            <w:pPr>
              <w:widowControl w:val="0"/>
              <w:rPr>
                <w:rFonts w:ascii="Arial" w:eastAsia="Times New Roman" w:hAnsi="Arial"/>
                <w:b/>
                <w:bCs/>
                <w:i/>
                <w:iCs/>
                <w:sz w:val="18"/>
              </w:rPr>
            </w:pPr>
            <w:r w:rsidRPr="00362060">
              <w:rPr>
                <w:rFonts w:ascii="Arial" w:eastAsia="Times New Roman" w:hAnsi="Arial"/>
                <w:sz w:val="18"/>
              </w:rPr>
              <w:t xml:space="preserve">The total </w:t>
            </w:r>
            <w:r w:rsidRPr="00362060">
              <w:rPr>
                <w:rFonts w:ascii="Arial" w:eastAsia="Times New Roman" w:hAnsi="Arial"/>
                <w:noProof/>
                <w:sz w:val="18"/>
              </w:rPr>
              <w:t xml:space="preserve">azimuth angle of the boresight direction is given by </w:t>
            </w:r>
            <w:r w:rsidRPr="00362060">
              <w:rPr>
                <w:rFonts w:ascii="Arial" w:eastAsia="Times New Roman" w:hAnsi="Arial"/>
                <w:bCs/>
                <w:i/>
                <w:snapToGrid w:val="0"/>
                <w:sz w:val="18"/>
              </w:rPr>
              <w:t xml:space="preserve">dl-PRS-Azimuth </w:t>
            </w:r>
            <w:r w:rsidRPr="00362060">
              <w:rPr>
                <w:rFonts w:ascii="Arial" w:eastAsia="Times New Roman" w:hAnsi="Arial"/>
                <w:bCs/>
                <w:iCs/>
                <w:snapToGrid w:val="0"/>
                <w:sz w:val="18"/>
              </w:rPr>
              <w:t xml:space="preserve">+ </w:t>
            </w:r>
            <w:r w:rsidRPr="00362060">
              <w:rPr>
                <w:rFonts w:ascii="Arial" w:eastAsia="Times New Roman" w:hAnsi="Arial"/>
                <w:bCs/>
                <w:i/>
                <w:iCs/>
                <w:sz w:val="18"/>
              </w:rPr>
              <w:t>dl-PRS-Azimuth-fine.</w:t>
            </w:r>
          </w:p>
          <w:p w14:paraId="69C82E80" w14:textId="77777777" w:rsidR="00362060" w:rsidRPr="00362060" w:rsidRDefault="00362060" w:rsidP="00362060">
            <w:pPr>
              <w:widowControl w:val="0"/>
              <w:rPr>
                <w:rFonts w:ascii="Arial" w:eastAsia="Times New Roman" w:hAnsi="Arial"/>
                <w:bCs/>
                <w:iCs/>
                <w:snapToGrid w:val="0"/>
                <w:sz w:val="18"/>
              </w:rPr>
            </w:pPr>
            <w:r w:rsidRPr="00362060">
              <w:rPr>
                <w:rFonts w:ascii="Arial" w:eastAsia="Times New Roman" w:hAnsi="Arial"/>
                <w:sz w:val="18"/>
              </w:rPr>
              <w:t>Scale factor 0.1 degrees; range 0 to 0.9 degrees.</w:t>
            </w:r>
          </w:p>
        </w:tc>
      </w:tr>
      <w:tr w:rsidR="00362060" w:rsidRPr="00362060" w14:paraId="72584F26" w14:textId="77777777" w:rsidTr="000D386D">
        <w:trPr>
          <w:cantSplit/>
          <w:tblHeader/>
        </w:trPr>
        <w:tc>
          <w:tcPr>
            <w:tcW w:w="9639" w:type="dxa"/>
          </w:tcPr>
          <w:p w14:paraId="65BD8B59" w14:textId="77777777" w:rsidR="00362060" w:rsidRPr="00362060" w:rsidRDefault="00362060" w:rsidP="00362060">
            <w:pPr>
              <w:widowControl w:val="0"/>
              <w:rPr>
                <w:rFonts w:ascii="Arial" w:eastAsia="Times New Roman" w:hAnsi="Arial"/>
                <w:b/>
                <w:i/>
                <w:snapToGrid w:val="0"/>
                <w:sz w:val="18"/>
              </w:rPr>
            </w:pPr>
            <w:r w:rsidRPr="00362060">
              <w:rPr>
                <w:rFonts w:ascii="Arial" w:eastAsia="Times New Roman" w:hAnsi="Arial"/>
                <w:b/>
                <w:i/>
                <w:snapToGrid w:val="0"/>
                <w:sz w:val="18"/>
              </w:rPr>
              <w:t>dl-PRS-Elevation</w:t>
            </w:r>
          </w:p>
          <w:p w14:paraId="3397B697" w14:textId="77777777" w:rsidR="00362060" w:rsidRPr="00362060" w:rsidRDefault="00362060" w:rsidP="00362060">
            <w:pPr>
              <w:widowControl w:val="0"/>
              <w:rPr>
                <w:rFonts w:ascii="Arial" w:eastAsia="Times New Roman" w:hAnsi="Arial"/>
                <w:snapToGrid w:val="0"/>
                <w:sz w:val="18"/>
                <w:lang w:eastAsia="ko-KR"/>
              </w:rPr>
            </w:pPr>
            <w:r w:rsidRPr="00362060">
              <w:rPr>
                <w:rFonts w:ascii="Arial" w:eastAsia="Times New Roman" w:hAnsi="Arial"/>
                <w:noProof/>
                <w:sz w:val="18"/>
              </w:rPr>
              <w:t xml:space="preserve">This field specifies the elevation angle of the boresight direction in which the DL-PRS Resources associated with this </w:t>
            </w:r>
            <w:r w:rsidRPr="00362060">
              <w:rPr>
                <w:rFonts w:ascii="Arial" w:eastAsia="Times New Roman" w:hAnsi="Arial"/>
                <w:snapToGrid w:val="0"/>
                <w:sz w:val="18"/>
                <w:lang w:eastAsia="ko-KR"/>
              </w:rPr>
              <w:t>DL-PRS Resource ID in the DL-PRS Resource Set are transmitted.</w:t>
            </w:r>
          </w:p>
          <w:p w14:paraId="5E448FDA" w14:textId="77777777" w:rsidR="00362060" w:rsidRPr="00362060" w:rsidRDefault="00362060" w:rsidP="00362060">
            <w:pPr>
              <w:widowControl w:val="0"/>
              <w:rPr>
                <w:rFonts w:ascii="Arial" w:eastAsia="Times New Roman" w:hAnsi="Arial"/>
                <w:snapToGrid w:val="0"/>
                <w:sz w:val="18"/>
                <w:lang w:eastAsia="ko-KR"/>
              </w:rPr>
            </w:pPr>
            <w:r w:rsidRPr="00362060">
              <w:rPr>
                <w:rFonts w:ascii="Arial" w:eastAsia="Times New Roman" w:hAnsi="Arial" w:cs="Arial"/>
                <w:snapToGrid w:val="0"/>
                <w:sz w:val="18"/>
                <w:szCs w:val="18"/>
              </w:rPr>
              <w:t xml:space="preserve">For </w:t>
            </w:r>
            <w:r w:rsidRPr="00362060">
              <w:rPr>
                <w:rFonts w:ascii="Arial" w:eastAsia="Times New Roman" w:hAnsi="Arial"/>
                <w:bCs/>
                <w:iCs/>
                <w:snapToGrid w:val="0"/>
                <w:sz w:val="18"/>
              </w:rPr>
              <w:t>a Global Coordinate System (</w:t>
            </w:r>
            <w:r w:rsidRPr="00362060">
              <w:rPr>
                <w:rFonts w:ascii="Arial" w:eastAsia="Times New Roman" w:hAnsi="Arial" w:cs="Arial"/>
                <w:snapToGrid w:val="0"/>
                <w:sz w:val="18"/>
                <w:szCs w:val="18"/>
              </w:rPr>
              <w:t xml:space="preserve">GCS), </w:t>
            </w:r>
            <w:r w:rsidRPr="00362060">
              <w:rPr>
                <w:rFonts w:ascii="Arial" w:eastAsia="Times New Roman" w:hAnsi="Arial"/>
                <w:snapToGrid w:val="0"/>
                <w:sz w:val="18"/>
                <w:lang w:eastAsia="ko-KR"/>
              </w:rPr>
              <w:t xml:space="preserve">the elevation angle is measured relative to zenith and positive to the horizontal direction (elevation 0 deg. points to zenith, 90 </w:t>
            </w:r>
            <w:proofErr w:type="spellStart"/>
            <w:r w:rsidRPr="00362060">
              <w:rPr>
                <w:rFonts w:ascii="Arial" w:eastAsia="Times New Roman" w:hAnsi="Arial"/>
                <w:snapToGrid w:val="0"/>
                <w:sz w:val="18"/>
                <w:lang w:eastAsia="ko-KR"/>
              </w:rPr>
              <w:t>deg</w:t>
            </w:r>
            <w:proofErr w:type="spellEnd"/>
            <w:r w:rsidRPr="00362060">
              <w:rPr>
                <w:rFonts w:ascii="Arial" w:eastAsia="Times New Roman" w:hAnsi="Arial"/>
                <w:snapToGrid w:val="0"/>
                <w:sz w:val="18"/>
                <w:lang w:eastAsia="ko-KR"/>
              </w:rPr>
              <w:t xml:space="preserve"> to the horizon).</w:t>
            </w:r>
          </w:p>
          <w:p w14:paraId="074F859A" w14:textId="77777777" w:rsidR="00362060" w:rsidRPr="00362060" w:rsidRDefault="00362060" w:rsidP="00362060">
            <w:pPr>
              <w:widowControl w:val="0"/>
              <w:rPr>
                <w:rFonts w:ascii="Arial" w:eastAsia="Times New Roman" w:hAnsi="Arial"/>
                <w:snapToGrid w:val="0"/>
                <w:sz w:val="18"/>
                <w:lang w:eastAsia="ko-KR"/>
              </w:rPr>
            </w:pPr>
            <w:r w:rsidRPr="00362060">
              <w:rPr>
                <w:rFonts w:ascii="Arial" w:eastAsia="Times New Roman" w:hAnsi="Arial"/>
                <w:sz w:val="18"/>
              </w:rPr>
              <w:t xml:space="preserve">For a </w:t>
            </w:r>
            <w:r w:rsidRPr="00362060">
              <w:rPr>
                <w:rFonts w:ascii="Arial" w:eastAsia="Times New Roman" w:hAnsi="Arial"/>
                <w:bCs/>
                <w:iCs/>
                <w:snapToGrid w:val="0"/>
                <w:sz w:val="18"/>
              </w:rPr>
              <w:t>Local Coordinate System</w:t>
            </w:r>
            <w:r w:rsidRPr="00362060">
              <w:rPr>
                <w:rFonts w:ascii="Arial" w:eastAsia="Times New Roman" w:hAnsi="Arial"/>
                <w:sz w:val="18"/>
              </w:rPr>
              <w:t xml:space="preserve"> (LCS), the elevation angle is measured relative to the z-axis of the LCS </w:t>
            </w:r>
            <w:r w:rsidRPr="00362060">
              <w:rPr>
                <w:rFonts w:ascii="Arial" w:eastAsia="Times New Roman" w:hAnsi="Arial"/>
                <w:snapToGrid w:val="0"/>
                <w:sz w:val="18"/>
                <w:lang w:eastAsia="ko-KR"/>
              </w:rPr>
              <w:t xml:space="preserve">(elevation 0 deg. points to the z-axis, 90 </w:t>
            </w:r>
            <w:proofErr w:type="spellStart"/>
            <w:r w:rsidRPr="00362060">
              <w:rPr>
                <w:rFonts w:ascii="Arial" w:eastAsia="Times New Roman" w:hAnsi="Arial"/>
                <w:snapToGrid w:val="0"/>
                <w:sz w:val="18"/>
                <w:lang w:eastAsia="ko-KR"/>
              </w:rPr>
              <w:t>deg</w:t>
            </w:r>
            <w:proofErr w:type="spellEnd"/>
            <w:r w:rsidRPr="00362060">
              <w:rPr>
                <w:rFonts w:ascii="Arial" w:eastAsia="Times New Roman" w:hAnsi="Arial"/>
                <w:snapToGrid w:val="0"/>
                <w:sz w:val="18"/>
                <w:lang w:eastAsia="ko-KR"/>
              </w:rPr>
              <w:t xml:space="preserve"> to the x-y plane).</w:t>
            </w:r>
          </w:p>
          <w:p w14:paraId="10C50B89" w14:textId="77777777" w:rsidR="00362060" w:rsidRPr="00362060" w:rsidRDefault="00362060" w:rsidP="00362060">
            <w:pPr>
              <w:widowControl w:val="0"/>
              <w:rPr>
                <w:rFonts w:ascii="Arial" w:eastAsia="Times New Roman" w:hAnsi="Arial"/>
                <w:noProof/>
                <w:sz w:val="18"/>
              </w:rPr>
            </w:pPr>
            <w:r w:rsidRPr="00362060">
              <w:rPr>
                <w:rFonts w:ascii="Arial" w:eastAsia="Times New Roman" w:hAnsi="Arial"/>
                <w:sz w:val="18"/>
              </w:rPr>
              <w:t>Scale factor 1 degree; range 0 to 180 degrees.</w:t>
            </w:r>
          </w:p>
        </w:tc>
      </w:tr>
      <w:tr w:rsidR="00362060" w:rsidRPr="00362060" w14:paraId="0461606F" w14:textId="77777777" w:rsidTr="000D386D">
        <w:trPr>
          <w:cantSplit/>
          <w:tblHeader/>
        </w:trPr>
        <w:tc>
          <w:tcPr>
            <w:tcW w:w="9639" w:type="dxa"/>
          </w:tcPr>
          <w:p w14:paraId="40E1507A" w14:textId="77777777" w:rsidR="00362060" w:rsidRPr="00362060" w:rsidRDefault="00362060" w:rsidP="00362060">
            <w:pPr>
              <w:widowControl w:val="0"/>
              <w:rPr>
                <w:rFonts w:ascii="Arial" w:eastAsia="Times New Roman" w:hAnsi="Arial"/>
                <w:b/>
                <w:bCs/>
                <w:i/>
                <w:iCs/>
                <w:sz w:val="18"/>
              </w:rPr>
            </w:pPr>
            <w:r w:rsidRPr="00362060">
              <w:rPr>
                <w:rFonts w:ascii="Arial" w:eastAsia="Times New Roman" w:hAnsi="Arial"/>
                <w:b/>
                <w:bCs/>
                <w:i/>
                <w:iCs/>
                <w:sz w:val="18"/>
              </w:rPr>
              <w:t>dl-PRS-Elevation-fine</w:t>
            </w:r>
          </w:p>
          <w:p w14:paraId="1ED932E9" w14:textId="77777777" w:rsidR="00362060" w:rsidRPr="00362060" w:rsidRDefault="00362060" w:rsidP="00362060">
            <w:pPr>
              <w:widowControl w:val="0"/>
              <w:rPr>
                <w:rFonts w:ascii="Arial" w:eastAsia="Times New Roman" w:hAnsi="Arial"/>
                <w:sz w:val="18"/>
              </w:rPr>
            </w:pPr>
            <w:r w:rsidRPr="00362060">
              <w:rPr>
                <w:rFonts w:ascii="Arial" w:eastAsia="Times New Roman" w:hAnsi="Arial"/>
                <w:sz w:val="18"/>
              </w:rPr>
              <w:t xml:space="preserve">This field provides finer granularity for the </w:t>
            </w:r>
            <w:r w:rsidRPr="00362060">
              <w:rPr>
                <w:rFonts w:ascii="Arial" w:eastAsia="Times New Roman" w:hAnsi="Arial"/>
                <w:i/>
                <w:iCs/>
                <w:sz w:val="18"/>
              </w:rPr>
              <w:t>dl-PRS-Elevation</w:t>
            </w:r>
            <w:r w:rsidRPr="00362060">
              <w:rPr>
                <w:rFonts w:ascii="Arial" w:eastAsia="Times New Roman" w:hAnsi="Arial"/>
                <w:sz w:val="18"/>
              </w:rPr>
              <w:t>.</w:t>
            </w:r>
          </w:p>
          <w:p w14:paraId="0D82DF47" w14:textId="77777777" w:rsidR="00362060" w:rsidRPr="00362060" w:rsidRDefault="00362060" w:rsidP="00362060">
            <w:pPr>
              <w:widowControl w:val="0"/>
              <w:rPr>
                <w:rFonts w:ascii="Arial" w:eastAsia="Times New Roman" w:hAnsi="Arial"/>
                <w:b/>
                <w:bCs/>
                <w:i/>
                <w:iCs/>
                <w:sz w:val="18"/>
              </w:rPr>
            </w:pPr>
            <w:r w:rsidRPr="00362060">
              <w:rPr>
                <w:rFonts w:ascii="Arial" w:eastAsia="Times New Roman" w:hAnsi="Arial"/>
                <w:sz w:val="18"/>
              </w:rPr>
              <w:t xml:space="preserve">The total </w:t>
            </w:r>
            <w:r w:rsidRPr="00362060">
              <w:rPr>
                <w:rFonts w:ascii="Arial" w:eastAsia="Times New Roman" w:hAnsi="Arial"/>
                <w:noProof/>
                <w:sz w:val="18"/>
              </w:rPr>
              <w:t xml:space="preserve">elevation angle of the boresight direction is given by </w:t>
            </w:r>
            <w:r w:rsidRPr="00362060">
              <w:rPr>
                <w:rFonts w:ascii="Arial" w:eastAsia="Times New Roman" w:hAnsi="Arial"/>
                <w:bCs/>
                <w:i/>
                <w:snapToGrid w:val="0"/>
                <w:sz w:val="18"/>
              </w:rPr>
              <w:t xml:space="preserve">dl-PRS-Elevation </w:t>
            </w:r>
            <w:r w:rsidRPr="00362060">
              <w:rPr>
                <w:rFonts w:ascii="Arial" w:eastAsia="Times New Roman" w:hAnsi="Arial"/>
                <w:bCs/>
                <w:iCs/>
                <w:snapToGrid w:val="0"/>
                <w:sz w:val="18"/>
              </w:rPr>
              <w:t xml:space="preserve">+ </w:t>
            </w:r>
            <w:r w:rsidRPr="00362060">
              <w:rPr>
                <w:rFonts w:ascii="Arial" w:eastAsia="Times New Roman" w:hAnsi="Arial"/>
                <w:bCs/>
                <w:i/>
                <w:iCs/>
                <w:sz w:val="18"/>
              </w:rPr>
              <w:t>dl-PRS-Elevation-fine.</w:t>
            </w:r>
          </w:p>
          <w:p w14:paraId="70BC56F8" w14:textId="77777777" w:rsidR="00362060" w:rsidRPr="00362060" w:rsidRDefault="00362060" w:rsidP="00362060">
            <w:pPr>
              <w:widowControl w:val="0"/>
              <w:rPr>
                <w:rFonts w:ascii="Arial" w:eastAsia="Times New Roman" w:hAnsi="Arial"/>
                <w:b/>
                <w:i/>
                <w:snapToGrid w:val="0"/>
                <w:sz w:val="18"/>
              </w:rPr>
            </w:pPr>
            <w:r w:rsidRPr="00362060">
              <w:rPr>
                <w:rFonts w:ascii="Arial" w:eastAsia="Times New Roman" w:hAnsi="Arial"/>
                <w:sz w:val="18"/>
              </w:rPr>
              <w:t>Scale factor 0.1 degrees; range 0 to 0.9 degrees.</w:t>
            </w:r>
          </w:p>
        </w:tc>
      </w:tr>
    </w:tbl>
    <w:p w14:paraId="26BD2B03" w14:textId="77777777" w:rsidR="00362060" w:rsidRPr="00362060" w:rsidRDefault="00362060" w:rsidP="00362060">
      <w:pPr>
        <w:spacing w:after="180"/>
        <w:rPr>
          <w:rFonts w:eastAsia="Times New Roman"/>
        </w:rPr>
      </w:pPr>
    </w:p>
    <w:p w14:paraId="0302003E" w14:textId="77777777" w:rsidR="00AC135C" w:rsidRDefault="00AC135C" w:rsidP="00AC135C">
      <w:pPr>
        <w:rPr>
          <w:i/>
          <w:iCs/>
          <w:lang w:eastAsia="zh-CN"/>
        </w:rPr>
      </w:pPr>
      <w:r w:rsidRPr="00E3370D">
        <w:rPr>
          <w:i/>
          <w:iCs/>
          <w:highlight w:val="yellow"/>
          <w:lang w:eastAsia="zh-CN"/>
        </w:rPr>
        <w:t>[…]</w:t>
      </w:r>
    </w:p>
    <w:p w14:paraId="3DE5968D" w14:textId="5737FB70" w:rsidR="00362060" w:rsidRDefault="00362060" w:rsidP="007505E8">
      <w:pPr>
        <w:rPr>
          <w:lang w:eastAsia="zh-CN"/>
        </w:rPr>
      </w:pPr>
    </w:p>
    <w:p w14:paraId="19B5E6A9" w14:textId="30722217" w:rsidR="00AC135C" w:rsidRDefault="00AC135C" w:rsidP="00AC135C">
      <w:pPr>
        <w:pStyle w:val="Heading4"/>
      </w:pPr>
      <w:bookmarkStart w:id="31" w:name="_Toc37681220"/>
      <w:bookmarkStart w:id="32" w:name="_Toc46486793"/>
      <w:bookmarkStart w:id="33" w:name="_Toc52547138"/>
      <w:bookmarkStart w:id="34" w:name="_Toc52547668"/>
      <w:bookmarkStart w:id="35" w:name="_Toc52548198"/>
      <w:bookmarkStart w:id="36" w:name="_Toc52548728"/>
      <w:bookmarkStart w:id="37" w:name="_Toc109215734"/>
      <w:r w:rsidRPr="00D953A3">
        <w:t>6.5.11.6</w:t>
      </w:r>
      <w:r w:rsidRPr="00D953A3">
        <w:tab/>
        <w:t>NR DL-AoD Capability Information</w:t>
      </w:r>
      <w:bookmarkEnd w:id="31"/>
      <w:bookmarkEnd w:id="32"/>
      <w:bookmarkEnd w:id="33"/>
      <w:bookmarkEnd w:id="34"/>
      <w:bookmarkEnd w:id="35"/>
      <w:bookmarkEnd w:id="36"/>
      <w:bookmarkEnd w:id="37"/>
    </w:p>
    <w:p w14:paraId="50442A4A" w14:textId="77777777" w:rsidR="00AC135C" w:rsidRPr="00AC135C" w:rsidRDefault="00AC135C" w:rsidP="00AC135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8" w:name="_Toc37681221"/>
      <w:bookmarkStart w:id="39" w:name="_Toc46486794"/>
      <w:bookmarkStart w:id="40" w:name="_Toc52547139"/>
      <w:bookmarkStart w:id="41" w:name="_Toc52547669"/>
      <w:bookmarkStart w:id="42" w:name="_Toc52548199"/>
      <w:bookmarkStart w:id="43" w:name="_Toc52548729"/>
      <w:bookmarkStart w:id="44" w:name="_Toc109215735"/>
      <w:r w:rsidRPr="00AC135C">
        <w:rPr>
          <w:rFonts w:ascii="Arial" w:eastAsia="Times New Roman" w:hAnsi="Arial"/>
          <w:sz w:val="24"/>
          <w:lang w:eastAsia="ja-JP"/>
        </w:rPr>
        <w:t>–</w:t>
      </w:r>
      <w:r w:rsidRPr="00AC135C">
        <w:rPr>
          <w:rFonts w:ascii="Arial" w:eastAsia="Times New Roman" w:hAnsi="Arial"/>
          <w:sz w:val="24"/>
          <w:lang w:eastAsia="ja-JP"/>
        </w:rPr>
        <w:tab/>
      </w:r>
      <w:r w:rsidRPr="00AC135C">
        <w:rPr>
          <w:rFonts w:ascii="Arial" w:eastAsia="Times New Roman" w:hAnsi="Arial"/>
          <w:i/>
          <w:sz w:val="24"/>
          <w:lang w:eastAsia="ja-JP"/>
        </w:rPr>
        <w:t>NR-DL-AoD-</w:t>
      </w:r>
      <w:proofErr w:type="spellStart"/>
      <w:r w:rsidRPr="00AC135C">
        <w:rPr>
          <w:rFonts w:ascii="Arial" w:eastAsia="Times New Roman" w:hAnsi="Arial"/>
          <w:i/>
          <w:sz w:val="24"/>
          <w:lang w:eastAsia="ja-JP"/>
        </w:rPr>
        <w:t>Provide</w:t>
      </w:r>
      <w:r w:rsidRPr="00AC135C">
        <w:rPr>
          <w:rFonts w:ascii="Arial" w:eastAsia="Times New Roman" w:hAnsi="Arial"/>
          <w:i/>
          <w:noProof/>
          <w:sz w:val="24"/>
          <w:lang w:eastAsia="ja-JP"/>
        </w:rPr>
        <w:t>Capabilities</w:t>
      </w:r>
      <w:bookmarkEnd w:id="38"/>
      <w:bookmarkEnd w:id="39"/>
      <w:bookmarkEnd w:id="40"/>
      <w:bookmarkEnd w:id="41"/>
      <w:bookmarkEnd w:id="42"/>
      <w:bookmarkEnd w:id="43"/>
      <w:bookmarkEnd w:id="44"/>
      <w:proofErr w:type="spellEnd"/>
    </w:p>
    <w:p w14:paraId="62172CCD" w14:textId="77777777" w:rsidR="00AC135C" w:rsidRPr="00AC135C" w:rsidRDefault="00AC135C" w:rsidP="00AC135C">
      <w:pPr>
        <w:keepLines/>
        <w:spacing w:after="180"/>
        <w:rPr>
          <w:rFonts w:eastAsia="Times New Roman"/>
        </w:rPr>
      </w:pPr>
      <w:r w:rsidRPr="00AC135C">
        <w:rPr>
          <w:rFonts w:eastAsia="Times New Roman"/>
        </w:rPr>
        <w:t xml:space="preserve">The IE </w:t>
      </w:r>
      <w:r w:rsidRPr="00AC135C">
        <w:rPr>
          <w:rFonts w:eastAsia="Times New Roman"/>
          <w:i/>
        </w:rPr>
        <w:t>NR-DL-AoD-</w:t>
      </w:r>
      <w:proofErr w:type="spellStart"/>
      <w:r w:rsidRPr="00AC135C">
        <w:rPr>
          <w:rFonts w:eastAsia="Times New Roman"/>
          <w:i/>
        </w:rPr>
        <w:t>Provide</w:t>
      </w:r>
      <w:r w:rsidRPr="00AC135C">
        <w:rPr>
          <w:rFonts w:eastAsia="Times New Roman"/>
          <w:i/>
          <w:noProof/>
        </w:rPr>
        <w:t>Capabilities</w:t>
      </w:r>
      <w:proofErr w:type="spellEnd"/>
      <w:r w:rsidRPr="00AC135C">
        <w:rPr>
          <w:rFonts w:eastAsia="Times New Roman"/>
          <w:noProof/>
        </w:rPr>
        <w:t xml:space="preserve"> is</w:t>
      </w:r>
      <w:r w:rsidRPr="00AC135C">
        <w:rPr>
          <w:rFonts w:eastAsia="Times New Roman"/>
        </w:rPr>
        <w:t xml:space="preserve"> used by the target device to indicate its capability to support NR DL-AoD and to provide its NR DL-AoD positioning capabilities to the location server.</w:t>
      </w:r>
    </w:p>
    <w:p w14:paraId="2E1E9F19"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 ASN1START</w:t>
      </w:r>
    </w:p>
    <w:p w14:paraId="67CA47C3"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6300132"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NR-DL-AoD-ProvideCapabilities-r16 ::= SEQUENCE {</w:t>
      </w:r>
    </w:p>
    <w:p w14:paraId="0AAAB096"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nr-DL-AoD-Mode-r16</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PositioningModes,</w:t>
      </w:r>
    </w:p>
    <w:p w14:paraId="514520AA"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nr-DL-AoD-PRS-Capability-r16</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NR-DL-PRS-ResourcesCapability-r16,</w:t>
      </w:r>
    </w:p>
    <w:p w14:paraId="6403001C"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nr-DL-AoD-MeasurementCapability-r16</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NR-DL-AoD-MeasurementCapability-r16,</w:t>
      </w:r>
    </w:p>
    <w:p w14:paraId="622810A8"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nr-DL-PRS-QCL-ProcessingCapability-r16</w:t>
      </w:r>
      <w:r w:rsidRPr="00AC135C">
        <w:rPr>
          <w:rFonts w:ascii="Courier New" w:eastAsia="Times New Roman" w:hAnsi="Courier New"/>
          <w:noProof/>
          <w:snapToGrid w:val="0"/>
          <w:sz w:val="16"/>
        </w:rPr>
        <w:tab/>
        <w:t>NR-DL-PRS-QCL-ProcessingCapability-r16,</w:t>
      </w:r>
    </w:p>
    <w:p w14:paraId="3613D8BF"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nr-DL-PRS-ProcessingCapability-r16</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NR-DL-PRS-ProcessingCapability-r16,</w:t>
      </w:r>
    </w:p>
    <w:p w14:paraId="326ED774"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periodicalReporting-r16</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PositioningModes</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614C3C3B"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w:t>
      </w:r>
    </w:p>
    <w:p w14:paraId="44AF7B06"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w:t>
      </w:r>
    </w:p>
    <w:p w14:paraId="1B0F7BFC"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ten-ms-unit-ResponseTime-r17</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PositioningModes</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3C142E1E"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bookmarkStart w:id="45" w:name="_Hlk110924455"/>
      <w:r w:rsidRPr="00AC135C">
        <w:rPr>
          <w:rFonts w:ascii="Courier New" w:eastAsia="Times New Roman" w:hAnsi="Courier New"/>
          <w:noProof/>
          <w:snapToGrid w:val="0"/>
          <w:sz w:val="16"/>
        </w:rPr>
        <w:t>nr-PosCalcAssistanceSupport-r17</w:t>
      </w:r>
      <w:bookmarkEnd w:id="45"/>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BIT STRING {</w:t>
      </w:r>
      <w:r w:rsidRPr="00AC135C">
        <w:rPr>
          <w:rFonts w:ascii="Courier New" w:eastAsia="Times New Roman" w:hAnsi="Courier New"/>
          <w:noProof/>
          <w:snapToGrid w:val="0"/>
          <w:sz w:val="16"/>
        </w:rPr>
        <w:tab/>
        <w:t xml:space="preserve">trpLocSup </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(0),</w:t>
      </w:r>
    </w:p>
    <w:p w14:paraId="6D39F7E2"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beamInfoSup</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(1),</w:t>
      </w:r>
    </w:p>
    <w:p w14:paraId="63E781C6"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rtdInfoSup</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(2),</w:t>
      </w:r>
    </w:p>
    <w:p w14:paraId="436A7FB1" w14:textId="09CC34A6" w:rsid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 w:author="Ericsson" w:date="2022-08-09T07:55:00Z"/>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beamAntInfoSup</w:t>
      </w:r>
      <w:r w:rsidRPr="00AC135C">
        <w:rPr>
          <w:rFonts w:ascii="Courier New" w:eastAsia="Times New Roman" w:hAnsi="Courier New"/>
          <w:noProof/>
          <w:snapToGrid w:val="0"/>
          <w:sz w:val="16"/>
        </w:rPr>
        <w:tab/>
        <w:t>(3</w:t>
      </w:r>
      <w:commentRangeStart w:id="47"/>
      <w:r w:rsidRPr="00AC135C">
        <w:rPr>
          <w:rFonts w:ascii="Courier New" w:eastAsia="Times New Roman" w:hAnsi="Courier New"/>
          <w:noProof/>
          <w:snapToGrid w:val="0"/>
          <w:sz w:val="16"/>
        </w:rPr>
        <w:t>)</w:t>
      </w:r>
      <w:ins w:id="48" w:author="Ericsson" w:date="2022-08-09T07:55:00Z">
        <w:r>
          <w:rPr>
            <w:rFonts w:ascii="Courier New" w:eastAsia="Times New Roman" w:hAnsi="Courier New"/>
            <w:noProof/>
            <w:snapToGrid w:val="0"/>
            <w:sz w:val="16"/>
          </w:rPr>
          <w:t>,</w:t>
        </w:r>
      </w:ins>
    </w:p>
    <w:p w14:paraId="7A0C6A71" w14:textId="017DDC6A"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49" w:author="Ericsson" w:date="2022-08-09T07:55: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bookmarkStart w:id="50" w:name="_Hlk110924518"/>
        <w:r>
          <w:rPr>
            <w:rFonts w:ascii="Courier New" w:eastAsia="Times New Roman" w:hAnsi="Courier New"/>
            <w:noProof/>
            <w:snapToGrid w:val="0"/>
            <w:sz w:val="16"/>
          </w:rPr>
          <w:t>enhBeamInfoSup</w:t>
        </w:r>
        <w:bookmarkEnd w:id="50"/>
        <w:r>
          <w:rPr>
            <w:rFonts w:ascii="Courier New" w:eastAsia="Times New Roman" w:hAnsi="Courier New"/>
            <w:noProof/>
            <w:snapToGrid w:val="0"/>
            <w:sz w:val="16"/>
          </w:rPr>
          <w:tab/>
          <w:t>(4)</w:t>
        </w:r>
      </w:ins>
      <w:commentRangeEnd w:id="47"/>
      <w:ins w:id="51" w:author="Ericsson" w:date="2022-08-09T08:25:00Z">
        <w:r w:rsidR="00424820">
          <w:rPr>
            <w:rStyle w:val="CommentReference"/>
          </w:rPr>
          <w:commentReference w:id="47"/>
        </w:r>
      </w:ins>
    </w:p>
    <w:p w14:paraId="67B17F51"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w:t>
      </w:r>
      <w:r w:rsidRPr="00AC135C">
        <w:rPr>
          <w:rFonts w:ascii="Courier New" w:eastAsia="Times New Roman" w:hAnsi="Courier New"/>
          <w:noProof/>
          <w:snapToGrid w:val="0"/>
          <w:sz w:val="16"/>
        </w:rPr>
        <w:tab/>
        <w:t>(SIZE (1..8))</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1F6E3459"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napToGrid w:val="0"/>
          <w:sz w:val="16"/>
        </w:rPr>
        <w:t>nr-</w:t>
      </w:r>
      <w:r w:rsidRPr="00AC135C">
        <w:rPr>
          <w:rFonts w:ascii="Courier New" w:eastAsia="Times New Roman" w:hAnsi="Courier New"/>
          <w:noProof/>
          <w:sz w:val="16"/>
        </w:rPr>
        <w:t>los-nlos-AssistanceDataSupport-r17</w:t>
      </w:r>
      <w:r w:rsidRPr="00AC135C">
        <w:rPr>
          <w:rFonts w:ascii="Courier New" w:eastAsia="Times New Roman" w:hAnsi="Courier New"/>
          <w:noProof/>
          <w:sz w:val="16"/>
        </w:rPr>
        <w:tab/>
        <w:t>SEQUENCE {</w:t>
      </w:r>
    </w:p>
    <w:p w14:paraId="61DAFFB7"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type-r17</w:t>
      </w:r>
      <w:r w:rsidRPr="00AC135C">
        <w:rPr>
          <w:rFonts w:ascii="Courier New" w:eastAsia="Times New Roman" w:hAnsi="Courier New"/>
          <w:noProof/>
          <w:sz w:val="16"/>
        </w:rPr>
        <w:tab/>
      </w:r>
      <w:r w:rsidRPr="00AC135C">
        <w:rPr>
          <w:rFonts w:ascii="Courier New" w:eastAsia="Times New Roman" w:hAnsi="Courier New"/>
          <w:noProof/>
          <w:sz w:val="16"/>
        </w:rPr>
        <w:tab/>
        <w:t>LOS-NLOS-IndicatorType2-r17,</w:t>
      </w:r>
    </w:p>
    <w:p w14:paraId="2990F0F7"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granularity-r17</w:t>
      </w:r>
      <w:r w:rsidRPr="00AC135C">
        <w:rPr>
          <w:rFonts w:ascii="Courier New" w:eastAsia="Times New Roman" w:hAnsi="Courier New"/>
          <w:noProof/>
          <w:sz w:val="16"/>
        </w:rPr>
        <w:tab/>
        <w:t>LOS-NLOS-IndicatorGranularity2-r17,</w:t>
      </w:r>
    </w:p>
    <w:p w14:paraId="3878F345"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w:t>
      </w:r>
    </w:p>
    <w:p w14:paraId="1319791B"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w:t>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OPTIONAL,</w:t>
      </w:r>
    </w:p>
    <w:p w14:paraId="5347CEE2"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nr-DL-PRS-ExpectedAoD-or-AoA-Sup-r17</w:t>
      </w:r>
      <w:r w:rsidRPr="00AC135C">
        <w:rPr>
          <w:rFonts w:ascii="Courier New" w:eastAsia="Times New Roman" w:hAnsi="Courier New"/>
          <w:noProof/>
          <w:snapToGrid w:val="0"/>
          <w:sz w:val="16"/>
        </w:rPr>
        <w:tab/>
        <w:t>BIT STRING {</w:t>
      </w:r>
      <w:r w:rsidRPr="00AC135C">
        <w:rPr>
          <w:rFonts w:ascii="Courier New" w:eastAsia="Times New Roman" w:hAnsi="Courier New"/>
          <w:noProof/>
          <w:snapToGrid w:val="0"/>
          <w:sz w:val="16"/>
        </w:rPr>
        <w:tab/>
        <w:t xml:space="preserve">eAoD </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(0),</w:t>
      </w:r>
    </w:p>
    <w:p w14:paraId="04D89849"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eAoA</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(1)</w:t>
      </w:r>
    </w:p>
    <w:p w14:paraId="0456D661"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w:t>
      </w:r>
      <w:r w:rsidRPr="00AC135C">
        <w:rPr>
          <w:rFonts w:ascii="Courier New" w:eastAsia="Times New Roman" w:hAnsi="Courier New"/>
          <w:noProof/>
          <w:snapToGrid w:val="0"/>
          <w:sz w:val="16"/>
        </w:rPr>
        <w:tab/>
        <w:t>(SIZE (1..8))</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126B0103"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t>nr-DL-PRS-BeamInfoSup-r17</w:t>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ENUMERATED { sameSet, differentSet, sameOrDifferentSet }</w:t>
      </w:r>
    </w:p>
    <w:p w14:paraId="2E12854A"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OPTIONAL,</w:t>
      </w:r>
    </w:p>
    <w:p w14:paraId="17904060"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z w:val="16"/>
        </w:rPr>
        <w:tab/>
        <w:t>dl-PRS-ResourcePrioritySubset-Sup-r17</w:t>
      </w:r>
      <w:r w:rsidRPr="00AC135C">
        <w:rPr>
          <w:rFonts w:ascii="Courier New" w:eastAsia="Times New Roman" w:hAnsi="Courier New"/>
          <w:noProof/>
          <w:sz w:val="16"/>
        </w:rPr>
        <w:tab/>
        <w:t>ENUMERATED { supported }</w:t>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OPTIONAL,</w:t>
      </w:r>
    </w:p>
    <w:p w14:paraId="14026A36"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nr-DL-AoD-On-Demand-DL-PRS-Support-r17</w:t>
      </w:r>
      <w:r w:rsidRPr="00AC135C">
        <w:rPr>
          <w:rFonts w:ascii="Courier New" w:eastAsia="Times New Roman" w:hAnsi="Courier New"/>
          <w:noProof/>
          <w:snapToGrid w:val="0"/>
          <w:sz w:val="16"/>
        </w:rPr>
        <w:tab/>
        <w:t>NR-On-Demand-DL-PRS-Support-r17</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3BB14A19"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napToGrid w:val="0"/>
          <w:sz w:val="16"/>
        </w:rPr>
        <w:t>nr-</w:t>
      </w:r>
      <w:r w:rsidRPr="00AC135C">
        <w:rPr>
          <w:rFonts w:ascii="Courier New" w:eastAsia="Times New Roman" w:hAnsi="Courier New"/>
          <w:noProof/>
          <w:sz w:val="16"/>
        </w:rPr>
        <w:t>los-nlos-IndicatorSupport-r17</w:t>
      </w:r>
      <w:r w:rsidRPr="00AC135C">
        <w:rPr>
          <w:rFonts w:ascii="Courier New" w:eastAsia="Times New Roman" w:hAnsi="Courier New"/>
          <w:noProof/>
          <w:sz w:val="16"/>
        </w:rPr>
        <w:tab/>
      </w:r>
      <w:r w:rsidRPr="00AC135C">
        <w:rPr>
          <w:rFonts w:ascii="Courier New" w:eastAsia="Times New Roman" w:hAnsi="Courier New"/>
          <w:noProof/>
          <w:sz w:val="16"/>
        </w:rPr>
        <w:tab/>
        <w:t>SEQUENCE {</w:t>
      </w:r>
    </w:p>
    <w:p w14:paraId="1B746891"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type-r17</w:t>
      </w:r>
      <w:r w:rsidRPr="00AC135C">
        <w:rPr>
          <w:rFonts w:ascii="Courier New" w:eastAsia="Times New Roman" w:hAnsi="Courier New"/>
          <w:noProof/>
          <w:sz w:val="16"/>
        </w:rPr>
        <w:tab/>
      </w:r>
      <w:r w:rsidRPr="00AC135C">
        <w:rPr>
          <w:rFonts w:ascii="Courier New" w:eastAsia="Times New Roman" w:hAnsi="Courier New"/>
          <w:noProof/>
          <w:sz w:val="16"/>
        </w:rPr>
        <w:tab/>
        <w:t>LOS-NLOS-IndicatorType2-r17,</w:t>
      </w:r>
    </w:p>
    <w:p w14:paraId="5BDC4117"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granularity-r17</w:t>
      </w:r>
      <w:r w:rsidRPr="00AC135C">
        <w:rPr>
          <w:rFonts w:ascii="Courier New" w:eastAsia="Times New Roman" w:hAnsi="Courier New"/>
          <w:noProof/>
          <w:sz w:val="16"/>
        </w:rPr>
        <w:tab/>
        <w:t>LOS-NLOS-IndicatorGranularity2-r17,</w:t>
      </w:r>
    </w:p>
    <w:p w14:paraId="2BB9F4F6"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w:t>
      </w:r>
    </w:p>
    <w:p w14:paraId="17F74089"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w:t>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t>OPTIONAL,</w:t>
      </w:r>
    </w:p>
    <w:p w14:paraId="03737FF8"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scheduledLocationRequestSupported-r17</w:t>
      </w:r>
      <w:r w:rsidRPr="00AC135C">
        <w:rPr>
          <w:rFonts w:ascii="Courier New" w:eastAsia="Times New Roman" w:hAnsi="Courier New"/>
          <w:noProof/>
          <w:snapToGrid w:val="0"/>
          <w:sz w:val="16"/>
        </w:rPr>
        <w:tab/>
        <w:t>ScheduledLocationTimeSupportPerMode-r17</w:t>
      </w:r>
    </w:p>
    <w:p w14:paraId="0101096A"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1FD2E374"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nr-dl-prs-AssistanceDataValidity-r17</w:t>
      </w:r>
      <w:r w:rsidRPr="00AC135C">
        <w:rPr>
          <w:rFonts w:ascii="Courier New" w:eastAsia="Times New Roman" w:hAnsi="Courier New"/>
          <w:noProof/>
          <w:snapToGrid w:val="0"/>
          <w:sz w:val="16"/>
        </w:rPr>
        <w:tab/>
        <w:t>SEQUENCE {</w:t>
      </w:r>
    </w:p>
    <w:p w14:paraId="786C989A"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area-validity-r17</w:t>
      </w:r>
      <w:r w:rsidRPr="00AC135C">
        <w:rPr>
          <w:rFonts w:ascii="Courier New" w:eastAsia="Times New Roman" w:hAnsi="Courier New"/>
          <w:noProof/>
          <w:snapToGrid w:val="0"/>
          <w:sz w:val="16"/>
        </w:rPr>
        <w:tab/>
        <w:t>INTEGER (1..maxNrOfAreas-r17)</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792751E0"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w:t>
      </w:r>
    </w:p>
    <w:p w14:paraId="747D059E"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7B4D795A"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ab/>
        <w:t>multiMeasInSameMeasReport-r17</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z w:val="16"/>
        </w:rPr>
        <w:t>ENUMERATED { supported }</w:t>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napToGrid w:val="0"/>
          <w:sz w:val="16"/>
        </w:rPr>
        <w:t>OPTIONAL,</w:t>
      </w:r>
    </w:p>
    <w:p w14:paraId="663574BE"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napToGrid w:val="0"/>
          <w:sz w:val="16"/>
        </w:rPr>
        <w:tab/>
        <w:t>mg-ActivationRequest-r17</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ENUMERATED { supported }</w:t>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r>
      <w:r w:rsidRPr="00AC135C">
        <w:rPr>
          <w:rFonts w:ascii="Courier New" w:eastAsia="Times New Roman" w:hAnsi="Courier New"/>
          <w:noProof/>
          <w:snapToGrid w:val="0"/>
          <w:sz w:val="16"/>
        </w:rPr>
        <w:tab/>
        <w:t>OPTIONAL</w:t>
      </w:r>
    </w:p>
    <w:p w14:paraId="253EA12D" w14:textId="04068076" w:rsidR="00F236E1" w:rsidRDefault="00AC135C" w:rsidP="00F23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 w:author="Ericsson" w:date="2022-08-09T08:25:00Z"/>
          <w:rFonts w:ascii="Courier New" w:eastAsia="Times New Roman" w:hAnsi="Courier New"/>
          <w:noProof/>
          <w:snapToGrid w:val="0"/>
          <w:sz w:val="16"/>
        </w:rPr>
      </w:pPr>
      <w:r w:rsidRPr="00AC135C">
        <w:rPr>
          <w:rFonts w:ascii="Courier New" w:eastAsia="Times New Roman" w:hAnsi="Courier New"/>
          <w:noProof/>
          <w:snapToGrid w:val="0"/>
          <w:sz w:val="16"/>
        </w:rPr>
        <w:tab/>
        <w:t>]]</w:t>
      </w:r>
      <w:commentRangeStart w:id="53"/>
      <w:ins w:id="54" w:author="Ericsson" w:date="2022-08-09T08:25:00Z">
        <w:r w:rsidR="00F236E1">
          <w:rPr>
            <w:rFonts w:ascii="Courier New" w:eastAsia="Times New Roman" w:hAnsi="Courier New"/>
            <w:noProof/>
            <w:snapToGrid w:val="0"/>
            <w:sz w:val="16"/>
          </w:rPr>
          <w:t>,</w:t>
        </w:r>
      </w:ins>
    </w:p>
    <w:p w14:paraId="6EBA1050" w14:textId="77777777" w:rsidR="00F236E1" w:rsidRDefault="00F236E1" w:rsidP="00F23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 w:author="Ericsson" w:date="2022-08-09T08:25:00Z"/>
          <w:rFonts w:ascii="Courier New" w:eastAsia="Times New Roman" w:hAnsi="Courier New"/>
          <w:noProof/>
          <w:snapToGrid w:val="0"/>
          <w:sz w:val="16"/>
        </w:rPr>
      </w:pPr>
      <w:ins w:id="56" w:author="Ericsson" w:date="2022-08-09T08:25:00Z">
        <w:r>
          <w:rPr>
            <w:rFonts w:ascii="Courier New" w:eastAsia="Times New Roman" w:hAnsi="Courier New"/>
            <w:noProof/>
            <w:snapToGrid w:val="0"/>
            <w:sz w:val="16"/>
          </w:rPr>
          <w:tab/>
          <w:t>[[</w:t>
        </w:r>
      </w:ins>
    </w:p>
    <w:p w14:paraId="7310CC83" w14:textId="34DED282" w:rsidR="00F236E1" w:rsidRDefault="00F236E1" w:rsidP="00F23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 w:author="Ericsson" w:date="2022-08-09T08:25:00Z"/>
          <w:rFonts w:ascii="Courier New" w:eastAsia="Times New Roman" w:hAnsi="Courier New"/>
          <w:noProof/>
          <w:snapToGrid w:val="0"/>
          <w:sz w:val="16"/>
        </w:rPr>
      </w:pPr>
      <w:ins w:id="58" w:author="Ericsson" w:date="2022-08-09T08:25:00Z">
        <w:r>
          <w:rPr>
            <w:rFonts w:ascii="Courier New" w:eastAsia="Times New Roman" w:hAnsi="Courier New"/>
            <w:noProof/>
            <w:snapToGrid w:val="0"/>
            <w:sz w:val="16"/>
          </w:rPr>
          <w:tab/>
        </w:r>
        <w:r>
          <w:rPr>
            <w:rFonts w:ascii="Courier New" w:eastAsia="Times New Roman" w:hAnsi="Courier New"/>
            <w:noProof/>
            <w:snapToGrid w:val="0"/>
            <w:sz w:val="16"/>
          </w:rPr>
          <w:tab/>
          <w:t>enhBeamInfoSup-r16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AC135C">
          <w:rPr>
            <w:rFonts w:ascii="Courier New" w:eastAsia="Times New Roman" w:hAnsi="Courier New"/>
            <w:noProof/>
            <w:sz w:val="16"/>
          </w:rPr>
          <w:t>ENUMERATED { supported }</w:t>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z w:val="16"/>
          </w:rPr>
          <w:tab/>
        </w:r>
        <w:r w:rsidRPr="00AC135C">
          <w:rPr>
            <w:rFonts w:ascii="Courier New" w:eastAsia="Times New Roman" w:hAnsi="Courier New"/>
            <w:noProof/>
            <w:snapToGrid w:val="0"/>
            <w:sz w:val="16"/>
          </w:rPr>
          <w:t>OPTIONAL</w:t>
        </w:r>
      </w:ins>
    </w:p>
    <w:p w14:paraId="6682BCBE" w14:textId="77777777" w:rsidR="00F236E1" w:rsidRPr="00AC135C" w:rsidRDefault="00F236E1" w:rsidP="00F23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 w:author="Ericsson" w:date="2022-08-09T08:25:00Z"/>
          <w:rFonts w:ascii="Courier New" w:eastAsia="Times New Roman" w:hAnsi="Courier New"/>
          <w:noProof/>
          <w:snapToGrid w:val="0"/>
          <w:sz w:val="16"/>
        </w:rPr>
      </w:pPr>
      <w:ins w:id="60" w:author="Ericsson" w:date="2022-08-09T08:25:00Z">
        <w:r>
          <w:rPr>
            <w:rFonts w:ascii="Courier New" w:eastAsia="Times New Roman" w:hAnsi="Courier New"/>
            <w:noProof/>
            <w:snapToGrid w:val="0"/>
            <w:sz w:val="16"/>
          </w:rPr>
          <w:tab/>
          <w:t>]]</w:t>
        </w:r>
        <w:commentRangeEnd w:id="53"/>
        <w:r w:rsidR="00424820">
          <w:rPr>
            <w:rStyle w:val="CommentReference"/>
          </w:rPr>
          <w:commentReference w:id="53"/>
        </w:r>
      </w:ins>
    </w:p>
    <w:p w14:paraId="37F44E84" w14:textId="408FA84E" w:rsidR="00086B0C" w:rsidRPr="00AC135C" w:rsidRDefault="00086B0C" w:rsidP="00F23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1F2602D"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C135C">
        <w:rPr>
          <w:rFonts w:ascii="Courier New" w:eastAsia="Times New Roman" w:hAnsi="Courier New"/>
          <w:noProof/>
          <w:snapToGrid w:val="0"/>
          <w:sz w:val="16"/>
        </w:rPr>
        <w:t>}</w:t>
      </w:r>
    </w:p>
    <w:p w14:paraId="2A6076B1"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1B61DB2" w14:textId="77777777" w:rsidR="00AC135C" w:rsidRPr="00AC135C" w:rsidRDefault="00AC135C" w:rsidP="00AC1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AC135C">
        <w:rPr>
          <w:rFonts w:ascii="Courier New" w:eastAsia="Times New Roman" w:hAnsi="Courier New"/>
          <w:noProof/>
          <w:sz w:val="16"/>
        </w:rPr>
        <w:t>-- ASN1STOP</w:t>
      </w:r>
    </w:p>
    <w:p w14:paraId="529E14BF" w14:textId="77777777" w:rsidR="00AC135C" w:rsidRPr="00AC135C" w:rsidRDefault="00AC135C" w:rsidP="00AC135C">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135C" w:rsidRPr="00AC135C" w14:paraId="22E0EA82" w14:textId="77777777" w:rsidTr="000D386D">
        <w:trPr>
          <w:cantSplit/>
          <w:tblHeader/>
        </w:trPr>
        <w:tc>
          <w:tcPr>
            <w:tcW w:w="9639" w:type="dxa"/>
          </w:tcPr>
          <w:p w14:paraId="158ED07C" w14:textId="77777777" w:rsidR="00AC135C" w:rsidRPr="00AC135C" w:rsidRDefault="00AC135C" w:rsidP="00AC135C">
            <w:pPr>
              <w:keepNext/>
              <w:keepLines/>
              <w:jc w:val="center"/>
              <w:rPr>
                <w:rFonts w:ascii="Arial" w:eastAsia="Times New Roman" w:hAnsi="Arial"/>
                <w:b/>
                <w:snapToGrid w:val="0"/>
                <w:sz w:val="18"/>
              </w:rPr>
            </w:pPr>
            <w:r w:rsidRPr="00AC135C">
              <w:rPr>
                <w:rFonts w:ascii="Arial" w:eastAsia="Times New Roman" w:hAnsi="Arial"/>
                <w:b/>
                <w:i/>
                <w:snapToGrid w:val="0"/>
                <w:sz w:val="18"/>
              </w:rPr>
              <w:t>NR-DL-AoD-</w:t>
            </w:r>
            <w:proofErr w:type="spellStart"/>
            <w:r w:rsidRPr="00AC135C">
              <w:rPr>
                <w:rFonts w:ascii="Arial" w:eastAsia="Times New Roman" w:hAnsi="Arial"/>
                <w:b/>
                <w:i/>
                <w:snapToGrid w:val="0"/>
                <w:sz w:val="18"/>
              </w:rPr>
              <w:t>ProvideCapabilities</w:t>
            </w:r>
            <w:proofErr w:type="spellEnd"/>
            <w:r w:rsidRPr="00AC135C">
              <w:rPr>
                <w:rFonts w:ascii="Arial" w:eastAsia="Times New Roman" w:hAnsi="Arial"/>
                <w:b/>
                <w:snapToGrid w:val="0"/>
                <w:sz w:val="18"/>
              </w:rPr>
              <w:t xml:space="preserve"> field descriptions</w:t>
            </w:r>
          </w:p>
        </w:tc>
      </w:tr>
      <w:tr w:rsidR="00AC135C" w:rsidRPr="00AC135C" w14:paraId="03B756E3" w14:textId="77777777" w:rsidTr="000D386D">
        <w:trPr>
          <w:cantSplit/>
        </w:trPr>
        <w:tc>
          <w:tcPr>
            <w:tcW w:w="9639" w:type="dxa"/>
          </w:tcPr>
          <w:p w14:paraId="29913F51" w14:textId="77777777" w:rsidR="00AC135C" w:rsidRPr="00AC135C" w:rsidRDefault="00AC135C" w:rsidP="00AC135C">
            <w:pPr>
              <w:keepNext/>
              <w:keepLines/>
              <w:rPr>
                <w:rFonts w:ascii="Arial" w:eastAsia="Times New Roman" w:hAnsi="Arial"/>
                <w:b/>
                <w:bCs/>
                <w:i/>
                <w:noProof/>
                <w:sz w:val="18"/>
              </w:rPr>
            </w:pPr>
            <w:r w:rsidRPr="00AC135C">
              <w:rPr>
                <w:rFonts w:ascii="Arial" w:eastAsia="Times New Roman" w:hAnsi="Arial"/>
                <w:b/>
                <w:bCs/>
                <w:i/>
                <w:noProof/>
                <w:sz w:val="18"/>
              </w:rPr>
              <w:t>nr-DL-AoD-Mode</w:t>
            </w:r>
          </w:p>
          <w:p w14:paraId="4436C1D8" w14:textId="77777777" w:rsidR="00AC135C" w:rsidRPr="00AC135C" w:rsidRDefault="00AC135C" w:rsidP="00AC135C">
            <w:pPr>
              <w:keepNext/>
              <w:keepLines/>
              <w:rPr>
                <w:rFonts w:ascii="Arial" w:eastAsia="Times New Roman" w:hAnsi="Arial"/>
                <w:b/>
                <w:bCs/>
                <w:i/>
                <w:noProof/>
                <w:sz w:val="18"/>
              </w:rPr>
            </w:pPr>
            <w:r w:rsidRPr="00AC135C">
              <w:rPr>
                <w:rFonts w:ascii="Arial" w:eastAsia="Times New Roman" w:hAnsi="Arial"/>
                <w:bCs/>
                <w:noProof/>
                <w:sz w:val="18"/>
              </w:rPr>
              <w:t>This field specifies the NR DL-AoD mode(s) supported by the target device.</w:t>
            </w:r>
          </w:p>
        </w:tc>
      </w:tr>
      <w:tr w:rsidR="00AC135C" w:rsidRPr="00AC135C" w14:paraId="6CC73266" w14:textId="77777777" w:rsidTr="000D386D">
        <w:trPr>
          <w:cantSplit/>
        </w:trPr>
        <w:tc>
          <w:tcPr>
            <w:tcW w:w="9639" w:type="dxa"/>
          </w:tcPr>
          <w:p w14:paraId="2B8CE6A8" w14:textId="77777777" w:rsidR="00AC135C" w:rsidRPr="00AC135C" w:rsidRDefault="00AC135C" w:rsidP="00AC135C">
            <w:pPr>
              <w:widowControl w:val="0"/>
              <w:rPr>
                <w:rFonts w:ascii="Arial" w:eastAsia="Times New Roman" w:hAnsi="Arial"/>
                <w:b/>
                <w:i/>
                <w:snapToGrid w:val="0"/>
                <w:sz w:val="18"/>
              </w:rPr>
            </w:pPr>
            <w:proofErr w:type="spellStart"/>
            <w:r w:rsidRPr="00AC135C">
              <w:rPr>
                <w:rFonts w:ascii="Arial" w:eastAsia="Times New Roman" w:hAnsi="Arial"/>
                <w:b/>
                <w:i/>
                <w:snapToGrid w:val="0"/>
                <w:sz w:val="18"/>
              </w:rPr>
              <w:t>periodicalReporting</w:t>
            </w:r>
            <w:proofErr w:type="spellEnd"/>
          </w:p>
          <w:p w14:paraId="57798A9B" w14:textId="77777777" w:rsidR="00AC135C" w:rsidRPr="00AC135C" w:rsidRDefault="00AC135C" w:rsidP="00AC135C">
            <w:pPr>
              <w:keepNext/>
              <w:keepLines/>
              <w:rPr>
                <w:rFonts w:ascii="Arial" w:eastAsia="Times New Roman" w:hAnsi="Arial"/>
                <w:iCs/>
                <w:noProof/>
                <w:sz w:val="18"/>
              </w:rPr>
            </w:pPr>
            <w:r w:rsidRPr="00AC135C">
              <w:rPr>
                <w:rFonts w:ascii="Arial" w:eastAsia="Times New Roman" w:hAnsi="Arial"/>
                <w:bCs/>
                <w:noProof/>
                <w:sz w:val="18"/>
              </w:rPr>
              <w:t xml:space="preserve">This field, if present, specifies the positioning modes for which the target device supports </w:t>
            </w:r>
            <w:r w:rsidRPr="00AC135C">
              <w:rPr>
                <w:rFonts w:ascii="Arial" w:eastAsia="Times New Roman" w:hAnsi="Arial"/>
                <w:i/>
                <w:noProof/>
                <w:sz w:val="18"/>
              </w:rPr>
              <w:t xml:space="preserve">periodicalReporting. </w:t>
            </w:r>
            <w:r w:rsidRPr="00AC135C">
              <w:rPr>
                <w:rFonts w:ascii="Arial" w:eastAsia="Times New Roman" w:hAnsi="Arial"/>
                <w:snapToGrid w:val="0"/>
                <w:sz w:val="18"/>
              </w:rPr>
              <w:t>This is represented by a bit string, with a one</w:t>
            </w:r>
            <w:r w:rsidRPr="00AC135C">
              <w:rPr>
                <w:rFonts w:ascii="Arial" w:eastAsia="Times New Roman" w:hAnsi="Arial"/>
                <w:snapToGrid w:val="0"/>
                <w:sz w:val="18"/>
              </w:rPr>
              <w:noBreakHyphen/>
              <w:t xml:space="preserve">value at the bit position means </w:t>
            </w:r>
            <w:r w:rsidRPr="00AC135C">
              <w:rPr>
                <w:rFonts w:ascii="Arial" w:eastAsia="Times New Roman" w:hAnsi="Arial"/>
                <w:i/>
                <w:noProof/>
                <w:sz w:val="18"/>
              </w:rPr>
              <w:t>periodicalReporting</w:t>
            </w:r>
            <w:r w:rsidRPr="00AC135C">
              <w:rPr>
                <w:rFonts w:ascii="Arial" w:eastAsia="Times New Roman" w:hAnsi="Arial"/>
                <w:snapToGrid w:val="0"/>
                <w:sz w:val="18"/>
              </w:rPr>
              <w:t xml:space="preserve"> for the positioning mode is supported; a zero</w:t>
            </w:r>
            <w:r w:rsidRPr="00AC135C">
              <w:rPr>
                <w:rFonts w:ascii="Arial" w:eastAsia="Times New Roman" w:hAnsi="Arial"/>
                <w:snapToGrid w:val="0"/>
                <w:sz w:val="18"/>
              </w:rPr>
              <w:noBreakHyphen/>
              <w:t xml:space="preserve">value means not supported. </w:t>
            </w:r>
            <w:r w:rsidRPr="00AC135C">
              <w:rPr>
                <w:rFonts w:ascii="Arial" w:eastAsia="Times New Roman" w:hAnsi="Arial"/>
                <w:noProof/>
                <w:sz w:val="18"/>
              </w:rPr>
              <w:t xml:space="preserve">If this field is absent, the target device does not support </w:t>
            </w:r>
            <w:r w:rsidRPr="00AC135C">
              <w:rPr>
                <w:rFonts w:ascii="Arial" w:eastAsia="Times New Roman" w:hAnsi="Arial"/>
                <w:i/>
                <w:noProof/>
                <w:sz w:val="18"/>
              </w:rPr>
              <w:t xml:space="preserve">periodicalReporting </w:t>
            </w:r>
            <w:r w:rsidRPr="00AC135C">
              <w:rPr>
                <w:rFonts w:ascii="Arial" w:eastAsia="Times New Roman" w:hAnsi="Arial"/>
                <w:noProof/>
                <w:sz w:val="18"/>
              </w:rPr>
              <w:t xml:space="preserve">in </w:t>
            </w:r>
            <w:r w:rsidRPr="00AC135C">
              <w:rPr>
                <w:rFonts w:ascii="Arial" w:eastAsia="Times New Roman" w:hAnsi="Arial"/>
                <w:i/>
                <w:noProof/>
                <w:sz w:val="18"/>
              </w:rPr>
              <w:t>CommonIEsRequestLocationInformation</w:t>
            </w:r>
            <w:r w:rsidRPr="00AC135C">
              <w:rPr>
                <w:rFonts w:ascii="Arial" w:eastAsia="Times New Roman" w:hAnsi="Arial"/>
                <w:noProof/>
                <w:sz w:val="18"/>
              </w:rPr>
              <w:t>.</w:t>
            </w:r>
          </w:p>
        </w:tc>
      </w:tr>
      <w:tr w:rsidR="00AC135C" w:rsidRPr="00AC135C" w14:paraId="5CC95034" w14:textId="77777777" w:rsidTr="000D386D">
        <w:trPr>
          <w:cantSplit/>
        </w:trPr>
        <w:tc>
          <w:tcPr>
            <w:tcW w:w="9639" w:type="dxa"/>
          </w:tcPr>
          <w:p w14:paraId="30E567F2" w14:textId="77777777" w:rsidR="00AC135C" w:rsidRPr="00AC135C" w:rsidRDefault="00AC135C" w:rsidP="00AC135C">
            <w:pPr>
              <w:keepNext/>
              <w:keepLines/>
              <w:rPr>
                <w:rFonts w:ascii="Arial" w:eastAsia="Times New Roman" w:hAnsi="Arial"/>
                <w:b/>
                <w:bCs/>
                <w:i/>
                <w:iCs/>
                <w:snapToGrid w:val="0"/>
                <w:sz w:val="18"/>
              </w:rPr>
            </w:pPr>
            <w:r w:rsidRPr="00AC135C">
              <w:rPr>
                <w:rFonts w:ascii="Arial" w:eastAsia="Times New Roman" w:hAnsi="Arial"/>
                <w:b/>
                <w:bCs/>
                <w:i/>
                <w:iCs/>
                <w:snapToGrid w:val="0"/>
                <w:sz w:val="18"/>
              </w:rPr>
              <w:lastRenderedPageBreak/>
              <w:t>ten-</w:t>
            </w:r>
            <w:proofErr w:type="spellStart"/>
            <w:r w:rsidRPr="00AC135C">
              <w:rPr>
                <w:rFonts w:ascii="Arial" w:eastAsia="Times New Roman" w:hAnsi="Arial"/>
                <w:b/>
                <w:bCs/>
                <w:i/>
                <w:iCs/>
                <w:snapToGrid w:val="0"/>
                <w:sz w:val="18"/>
              </w:rPr>
              <w:t>ms</w:t>
            </w:r>
            <w:proofErr w:type="spellEnd"/>
            <w:r w:rsidRPr="00AC135C">
              <w:rPr>
                <w:rFonts w:ascii="Arial" w:eastAsia="Times New Roman" w:hAnsi="Arial"/>
                <w:b/>
                <w:bCs/>
                <w:i/>
                <w:iCs/>
                <w:snapToGrid w:val="0"/>
                <w:sz w:val="18"/>
              </w:rPr>
              <w:t>-unit-</w:t>
            </w:r>
            <w:proofErr w:type="spellStart"/>
            <w:r w:rsidRPr="00AC135C">
              <w:rPr>
                <w:rFonts w:ascii="Arial" w:eastAsia="Times New Roman" w:hAnsi="Arial"/>
                <w:b/>
                <w:bCs/>
                <w:i/>
                <w:iCs/>
                <w:snapToGrid w:val="0"/>
                <w:sz w:val="18"/>
              </w:rPr>
              <w:t>ResponseTime</w:t>
            </w:r>
            <w:proofErr w:type="spellEnd"/>
          </w:p>
          <w:p w14:paraId="6BD1702D"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napToGrid w:val="0"/>
                <w:sz w:val="18"/>
              </w:rPr>
              <w:t>This field, if present, specifies the positioning modes for which the target device supports the enumerated value '</w:t>
            </w:r>
            <w:r w:rsidRPr="00AC135C">
              <w:rPr>
                <w:rFonts w:ascii="Arial" w:eastAsia="Times New Roman" w:hAnsi="Arial"/>
                <w:i/>
                <w:iCs/>
                <w:snapToGrid w:val="0"/>
                <w:sz w:val="18"/>
              </w:rPr>
              <w:t>ten-milli-seconds</w:t>
            </w:r>
            <w:r w:rsidRPr="00AC135C">
              <w:rPr>
                <w:rFonts w:ascii="Arial" w:eastAsia="Times New Roman" w:hAnsi="Arial"/>
                <w:snapToGrid w:val="0"/>
                <w:sz w:val="18"/>
              </w:rPr>
              <w:t xml:space="preserve">' in the IE </w:t>
            </w:r>
            <w:proofErr w:type="spellStart"/>
            <w:r w:rsidRPr="00AC135C">
              <w:rPr>
                <w:rFonts w:ascii="Arial" w:eastAsia="Times New Roman" w:hAnsi="Arial"/>
                <w:i/>
                <w:iCs/>
                <w:snapToGrid w:val="0"/>
                <w:sz w:val="18"/>
              </w:rPr>
              <w:t>ResponseTime</w:t>
            </w:r>
            <w:proofErr w:type="spellEnd"/>
            <w:r w:rsidRPr="00AC135C">
              <w:rPr>
                <w:rFonts w:ascii="Arial" w:eastAsia="Times New Roman" w:hAnsi="Arial"/>
                <w:snapToGrid w:val="0"/>
                <w:sz w:val="18"/>
              </w:rPr>
              <w:t xml:space="preserve"> in IE </w:t>
            </w:r>
            <w:proofErr w:type="spellStart"/>
            <w:r w:rsidRPr="00AC135C">
              <w:rPr>
                <w:rFonts w:ascii="Arial" w:eastAsia="Times New Roman" w:hAnsi="Arial"/>
                <w:i/>
                <w:iCs/>
                <w:snapToGrid w:val="0"/>
                <w:sz w:val="18"/>
              </w:rPr>
              <w:t>CommonIEsRequestLocationInformation</w:t>
            </w:r>
            <w:proofErr w:type="spellEnd"/>
            <w:r w:rsidRPr="00AC135C">
              <w:rPr>
                <w:rFonts w:ascii="Arial" w:eastAsia="Times New Roman" w:hAnsi="Arial"/>
                <w:snapToGrid w:val="0"/>
                <w:sz w:val="18"/>
              </w:rPr>
              <w:t>. This is represented by a bit string, with a one</w:t>
            </w:r>
            <w:r w:rsidRPr="00AC135C">
              <w:rPr>
                <w:rFonts w:ascii="Arial" w:eastAsia="Times New Roman" w:hAnsi="Arial"/>
                <w:snapToGrid w:val="0"/>
                <w:sz w:val="18"/>
              </w:rPr>
              <w:noBreakHyphen/>
              <w:t>value at the bit position means '</w:t>
            </w:r>
            <w:r w:rsidRPr="00AC135C">
              <w:rPr>
                <w:rFonts w:ascii="Arial" w:eastAsia="Times New Roman" w:hAnsi="Arial"/>
                <w:i/>
                <w:iCs/>
                <w:snapToGrid w:val="0"/>
                <w:sz w:val="18"/>
              </w:rPr>
              <w:t xml:space="preserve">ten-milli-seconds' </w:t>
            </w:r>
            <w:r w:rsidRPr="00AC135C">
              <w:rPr>
                <w:rFonts w:ascii="Arial" w:eastAsia="Times New Roman" w:hAnsi="Arial"/>
                <w:snapToGrid w:val="0"/>
                <w:sz w:val="18"/>
              </w:rPr>
              <w:t>response time unit for the positioning mode is supported; a zero</w:t>
            </w:r>
            <w:r w:rsidRPr="00AC135C">
              <w:rPr>
                <w:rFonts w:ascii="Arial" w:eastAsia="Times New Roman" w:hAnsi="Arial"/>
                <w:snapToGrid w:val="0"/>
                <w:sz w:val="18"/>
              </w:rPr>
              <w:noBreakHyphen/>
              <w:t xml:space="preserve">value means not supported. </w:t>
            </w:r>
            <w:r w:rsidRPr="00AC135C">
              <w:rPr>
                <w:rFonts w:ascii="Arial" w:eastAsia="Times New Roman" w:hAnsi="Arial"/>
                <w:noProof/>
                <w:sz w:val="18"/>
              </w:rPr>
              <w:t xml:space="preserve">If this field is absent, the target device does not support </w:t>
            </w:r>
            <w:r w:rsidRPr="00AC135C">
              <w:rPr>
                <w:rFonts w:ascii="Arial" w:eastAsia="Times New Roman" w:hAnsi="Arial"/>
                <w:snapToGrid w:val="0"/>
                <w:sz w:val="18"/>
              </w:rPr>
              <w:t>'</w:t>
            </w:r>
            <w:r w:rsidRPr="00AC135C">
              <w:rPr>
                <w:rFonts w:ascii="Arial" w:eastAsia="Times New Roman" w:hAnsi="Arial"/>
                <w:i/>
                <w:iCs/>
                <w:snapToGrid w:val="0"/>
                <w:sz w:val="18"/>
              </w:rPr>
              <w:t xml:space="preserve">ten-milli-seconds' </w:t>
            </w:r>
            <w:r w:rsidRPr="00AC135C">
              <w:rPr>
                <w:rFonts w:ascii="Arial" w:eastAsia="Times New Roman" w:hAnsi="Arial"/>
                <w:snapToGrid w:val="0"/>
                <w:sz w:val="18"/>
              </w:rPr>
              <w:t>response time unit</w:t>
            </w:r>
            <w:r w:rsidRPr="00AC135C">
              <w:rPr>
                <w:rFonts w:ascii="Arial" w:eastAsia="Times New Roman" w:hAnsi="Arial"/>
                <w:i/>
                <w:noProof/>
                <w:sz w:val="18"/>
              </w:rPr>
              <w:t xml:space="preserve"> </w:t>
            </w:r>
            <w:r w:rsidRPr="00AC135C">
              <w:rPr>
                <w:rFonts w:ascii="Arial" w:eastAsia="Times New Roman" w:hAnsi="Arial"/>
                <w:noProof/>
                <w:sz w:val="18"/>
              </w:rPr>
              <w:t xml:space="preserve">in </w:t>
            </w:r>
            <w:r w:rsidRPr="00AC135C">
              <w:rPr>
                <w:rFonts w:ascii="Arial" w:eastAsia="Times New Roman" w:hAnsi="Arial"/>
                <w:i/>
                <w:noProof/>
                <w:sz w:val="18"/>
              </w:rPr>
              <w:t>CommonIEsRequestLocationInformation</w:t>
            </w:r>
            <w:r w:rsidRPr="00AC135C">
              <w:rPr>
                <w:rFonts w:ascii="Arial" w:eastAsia="Times New Roman" w:hAnsi="Arial"/>
                <w:noProof/>
                <w:sz w:val="18"/>
              </w:rPr>
              <w:t>.</w:t>
            </w:r>
          </w:p>
        </w:tc>
      </w:tr>
      <w:tr w:rsidR="00AC135C" w:rsidRPr="00AC135C" w14:paraId="3170B06D" w14:textId="77777777" w:rsidTr="000D386D">
        <w:trPr>
          <w:cantSplit/>
        </w:trPr>
        <w:tc>
          <w:tcPr>
            <w:tcW w:w="9639" w:type="dxa"/>
          </w:tcPr>
          <w:p w14:paraId="3216BD6C" w14:textId="77777777" w:rsidR="00AC135C" w:rsidRPr="00AC135C" w:rsidRDefault="00AC135C" w:rsidP="00AC135C">
            <w:pPr>
              <w:widowControl w:val="0"/>
              <w:rPr>
                <w:rFonts w:ascii="Arial" w:eastAsia="Times New Roman" w:hAnsi="Arial"/>
                <w:b/>
                <w:bCs/>
                <w:i/>
                <w:iCs/>
                <w:snapToGrid w:val="0"/>
                <w:sz w:val="18"/>
              </w:rPr>
            </w:pPr>
            <w:r w:rsidRPr="00AC135C">
              <w:rPr>
                <w:rFonts w:ascii="Arial" w:eastAsia="Times New Roman" w:hAnsi="Arial"/>
                <w:b/>
                <w:bCs/>
                <w:i/>
                <w:iCs/>
                <w:snapToGrid w:val="0"/>
                <w:sz w:val="18"/>
              </w:rPr>
              <w:t>nr-</w:t>
            </w:r>
            <w:proofErr w:type="spellStart"/>
            <w:r w:rsidRPr="00AC135C">
              <w:rPr>
                <w:rFonts w:ascii="Arial" w:eastAsia="Times New Roman" w:hAnsi="Arial"/>
                <w:b/>
                <w:bCs/>
                <w:i/>
                <w:iCs/>
                <w:snapToGrid w:val="0"/>
                <w:sz w:val="18"/>
              </w:rPr>
              <w:t>PosCalcAssistanceSupport</w:t>
            </w:r>
            <w:proofErr w:type="spellEnd"/>
          </w:p>
          <w:p w14:paraId="2D6DAC9B" w14:textId="77777777" w:rsidR="00AC135C" w:rsidRPr="00AC135C" w:rsidRDefault="00AC135C" w:rsidP="00AC135C">
            <w:pPr>
              <w:widowControl w:val="0"/>
              <w:rPr>
                <w:rFonts w:ascii="Arial" w:eastAsia="Times New Roman" w:hAnsi="Arial"/>
                <w:snapToGrid w:val="0"/>
                <w:sz w:val="18"/>
              </w:rPr>
            </w:pPr>
            <w:r w:rsidRPr="00AC135C">
              <w:rPr>
                <w:rFonts w:ascii="Arial" w:eastAsia="Times New Roman" w:hAnsi="Arial"/>
                <w:snapToGrid w:val="0"/>
                <w:sz w:val="18"/>
              </w:rPr>
              <w:t>This field indicates the Position Calculation Assistance Data supported by the target device for UE-based DL-AoD. This is represented by a bit string, with a one</w:t>
            </w:r>
            <w:r w:rsidRPr="00AC135C">
              <w:rPr>
                <w:rFonts w:ascii="Arial" w:eastAsia="Times New Roman" w:hAnsi="Arial"/>
                <w:snapToGrid w:val="0"/>
                <w:sz w:val="18"/>
              </w:rPr>
              <w:noBreakHyphen/>
              <w:t xml:space="preserve">value at the bit position means the </w:t>
            </w:r>
            <w:proofErr w:type="gramStart"/>
            <w:r w:rsidRPr="00AC135C">
              <w:rPr>
                <w:rFonts w:ascii="Arial" w:eastAsia="Times New Roman" w:hAnsi="Arial"/>
                <w:snapToGrid w:val="0"/>
                <w:sz w:val="18"/>
              </w:rPr>
              <w:t>particular assistance</w:t>
            </w:r>
            <w:proofErr w:type="gramEnd"/>
            <w:r w:rsidRPr="00AC135C">
              <w:rPr>
                <w:rFonts w:ascii="Arial" w:eastAsia="Times New Roman" w:hAnsi="Arial"/>
                <w:snapToGrid w:val="0"/>
                <w:sz w:val="18"/>
              </w:rPr>
              <w:t xml:space="preserve"> data is supported; a zero</w:t>
            </w:r>
            <w:r w:rsidRPr="00AC135C">
              <w:rPr>
                <w:rFonts w:ascii="Arial" w:eastAsia="Times New Roman" w:hAnsi="Arial"/>
                <w:snapToGrid w:val="0"/>
                <w:sz w:val="18"/>
              </w:rPr>
              <w:noBreakHyphen/>
              <w:t>value means not supported.</w:t>
            </w:r>
          </w:p>
          <w:p w14:paraId="63837E03" w14:textId="77777777" w:rsidR="00AC135C" w:rsidRPr="00AC135C" w:rsidRDefault="00AC135C" w:rsidP="00AC135C">
            <w:pPr>
              <w:ind w:left="568" w:hanging="284"/>
              <w:rPr>
                <w:rFonts w:ascii="Arial" w:eastAsia="Times New Roman" w:hAnsi="Arial" w:cs="Arial"/>
                <w:iCs/>
                <w:noProof/>
                <w:sz w:val="18"/>
                <w:szCs w:val="18"/>
              </w:rPr>
            </w:pPr>
            <w:r w:rsidRPr="00AC135C">
              <w:rPr>
                <w:rFonts w:ascii="Arial" w:eastAsia="Times New Roman" w:hAnsi="Arial" w:cs="Arial"/>
                <w:noProof/>
                <w:sz w:val="18"/>
                <w:szCs w:val="18"/>
              </w:rPr>
              <w:t>-</w:t>
            </w:r>
            <w:r w:rsidRPr="00AC135C">
              <w:rPr>
                <w:rFonts w:ascii="Arial" w:eastAsia="Times New Roman" w:hAnsi="Arial" w:cs="Arial"/>
                <w:snapToGrid w:val="0"/>
                <w:sz w:val="18"/>
                <w:szCs w:val="18"/>
              </w:rPr>
              <w:tab/>
            </w:r>
            <w:r w:rsidRPr="00AC135C">
              <w:rPr>
                <w:rFonts w:ascii="Arial" w:eastAsia="Times New Roman" w:hAnsi="Arial" w:cs="Arial"/>
                <w:bCs/>
                <w:iCs/>
                <w:noProof/>
                <w:sz w:val="18"/>
                <w:szCs w:val="18"/>
              </w:rPr>
              <w:t>bit 0 indicates</w:t>
            </w:r>
            <w:r w:rsidRPr="00AC135C">
              <w:rPr>
                <w:rFonts w:ascii="Arial" w:eastAsia="Times New Roman" w:hAnsi="Arial" w:cs="Arial"/>
                <w:iCs/>
                <w:noProof/>
                <w:sz w:val="18"/>
                <w:szCs w:val="18"/>
              </w:rPr>
              <w:t xml:space="preserve"> whether the field </w:t>
            </w:r>
            <w:r w:rsidRPr="00AC135C">
              <w:rPr>
                <w:rFonts w:ascii="Arial" w:eastAsia="Times New Roman" w:hAnsi="Arial" w:cs="Arial"/>
                <w:i/>
                <w:noProof/>
                <w:sz w:val="18"/>
                <w:szCs w:val="18"/>
              </w:rPr>
              <w:t>nr-TRP-LocationInfo</w:t>
            </w:r>
            <w:r w:rsidRPr="00AC135C">
              <w:rPr>
                <w:rFonts w:ascii="Arial" w:eastAsia="Times New Roman" w:hAnsi="Arial" w:cs="Arial"/>
                <w:iCs/>
                <w:noProof/>
                <w:sz w:val="18"/>
                <w:szCs w:val="18"/>
              </w:rPr>
              <w:t xml:space="preserve"> in IE </w:t>
            </w:r>
            <w:r w:rsidRPr="00AC135C">
              <w:rPr>
                <w:rFonts w:ascii="Arial" w:eastAsia="Times New Roman" w:hAnsi="Arial" w:cs="Arial"/>
                <w:i/>
                <w:noProof/>
                <w:sz w:val="18"/>
                <w:szCs w:val="18"/>
              </w:rPr>
              <w:t>NR-PositionCalculationAssistance</w:t>
            </w:r>
            <w:r w:rsidRPr="00AC135C">
              <w:rPr>
                <w:rFonts w:ascii="Arial" w:eastAsia="Times New Roman" w:hAnsi="Arial" w:cs="Arial"/>
                <w:iCs/>
                <w:noProof/>
                <w:sz w:val="18"/>
                <w:szCs w:val="18"/>
              </w:rPr>
              <w:t xml:space="preserve"> is supported or not;</w:t>
            </w:r>
          </w:p>
          <w:p w14:paraId="468632C6" w14:textId="77777777" w:rsidR="00AC135C" w:rsidRPr="00AC135C" w:rsidRDefault="00AC135C" w:rsidP="00AC135C">
            <w:pPr>
              <w:ind w:left="568" w:hanging="284"/>
              <w:rPr>
                <w:rFonts w:ascii="Arial" w:eastAsia="Times New Roman" w:hAnsi="Arial" w:cs="Arial"/>
                <w:iCs/>
                <w:noProof/>
                <w:sz w:val="18"/>
                <w:szCs w:val="18"/>
              </w:rPr>
            </w:pPr>
            <w:r w:rsidRPr="00AC135C">
              <w:rPr>
                <w:rFonts w:ascii="Arial" w:eastAsia="Times New Roman" w:hAnsi="Arial" w:cs="Arial"/>
                <w:noProof/>
                <w:sz w:val="18"/>
                <w:szCs w:val="18"/>
              </w:rPr>
              <w:t>-</w:t>
            </w:r>
            <w:r w:rsidRPr="00AC135C">
              <w:rPr>
                <w:rFonts w:ascii="Arial" w:eastAsia="Times New Roman" w:hAnsi="Arial" w:cs="Arial"/>
                <w:snapToGrid w:val="0"/>
                <w:sz w:val="18"/>
                <w:szCs w:val="18"/>
              </w:rPr>
              <w:tab/>
            </w:r>
            <w:r w:rsidRPr="00AC135C">
              <w:rPr>
                <w:rFonts w:ascii="Arial" w:eastAsia="Times New Roman" w:hAnsi="Arial" w:cs="Arial"/>
                <w:bCs/>
                <w:iCs/>
                <w:noProof/>
                <w:sz w:val="18"/>
                <w:szCs w:val="18"/>
              </w:rPr>
              <w:t>bit 1 indicates</w:t>
            </w:r>
            <w:r w:rsidRPr="00AC135C">
              <w:rPr>
                <w:rFonts w:ascii="Arial" w:eastAsia="Times New Roman" w:hAnsi="Arial" w:cs="Arial"/>
                <w:iCs/>
                <w:noProof/>
                <w:sz w:val="18"/>
                <w:szCs w:val="18"/>
              </w:rPr>
              <w:t xml:space="preserve"> whether the field </w:t>
            </w:r>
            <w:r w:rsidRPr="00AC135C">
              <w:rPr>
                <w:rFonts w:ascii="Arial" w:eastAsia="Times New Roman" w:hAnsi="Arial" w:cs="Arial"/>
                <w:i/>
                <w:noProof/>
                <w:sz w:val="18"/>
                <w:szCs w:val="18"/>
              </w:rPr>
              <w:t>nr-DL-PRS-BeamInfo</w:t>
            </w:r>
            <w:r w:rsidRPr="00AC135C">
              <w:rPr>
                <w:rFonts w:ascii="Arial" w:eastAsia="Times New Roman" w:hAnsi="Arial" w:cs="Arial"/>
                <w:iCs/>
                <w:noProof/>
                <w:sz w:val="18"/>
                <w:szCs w:val="18"/>
              </w:rPr>
              <w:t xml:space="preserve"> in IE </w:t>
            </w:r>
            <w:r w:rsidRPr="00AC135C">
              <w:rPr>
                <w:rFonts w:ascii="Arial" w:eastAsia="Times New Roman" w:hAnsi="Arial" w:cs="Arial"/>
                <w:i/>
                <w:noProof/>
                <w:sz w:val="18"/>
                <w:szCs w:val="18"/>
              </w:rPr>
              <w:t>NR-PositionCalculationAssistance</w:t>
            </w:r>
            <w:r w:rsidRPr="00AC135C">
              <w:rPr>
                <w:rFonts w:ascii="Arial" w:eastAsia="Times New Roman" w:hAnsi="Arial" w:cs="Arial"/>
                <w:iCs/>
                <w:noProof/>
                <w:sz w:val="18"/>
                <w:szCs w:val="18"/>
              </w:rPr>
              <w:t xml:space="preserve"> is supported or not;</w:t>
            </w:r>
          </w:p>
          <w:p w14:paraId="2556AF2C" w14:textId="77777777" w:rsidR="00AC135C" w:rsidRPr="00AC135C" w:rsidRDefault="00AC135C" w:rsidP="00AC135C">
            <w:pPr>
              <w:ind w:left="568" w:hanging="284"/>
              <w:rPr>
                <w:rFonts w:ascii="Arial" w:eastAsia="Times New Roman" w:hAnsi="Arial" w:cs="Arial"/>
                <w:noProof/>
                <w:sz w:val="18"/>
                <w:szCs w:val="18"/>
              </w:rPr>
            </w:pPr>
            <w:r w:rsidRPr="00AC135C">
              <w:rPr>
                <w:rFonts w:ascii="Arial" w:eastAsia="Times New Roman" w:hAnsi="Arial" w:cs="Arial"/>
                <w:noProof/>
                <w:sz w:val="18"/>
                <w:szCs w:val="18"/>
              </w:rPr>
              <w:t>-</w:t>
            </w:r>
            <w:r w:rsidRPr="00AC135C">
              <w:rPr>
                <w:rFonts w:ascii="Arial" w:eastAsia="Times New Roman" w:hAnsi="Arial" w:cs="Arial"/>
                <w:snapToGrid w:val="0"/>
                <w:sz w:val="18"/>
                <w:szCs w:val="18"/>
              </w:rPr>
              <w:tab/>
            </w:r>
            <w:r w:rsidRPr="00AC135C">
              <w:rPr>
                <w:rFonts w:ascii="Arial" w:eastAsia="Times New Roman" w:hAnsi="Arial" w:cs="Arial"/>
                <w:bCs/>
                <w:iCs/>
                <w:noProof/>
                <w:sz w:val="18"/>
                <w:szCs w:val="18"/>
              </w:rPr>
              <w:t>bit 2 indicates</w:t>
            </w:r>
            <w:r w:rsidRPr="00AC135C">
              <w:rPr>
                <w:rFonts w:ascii="Arial" w:eastAsia="Times New Roman" w:hAnsi="Arial" w:cs="Arial"/>
                <w:iCs/>
                <w:noProof/>
                <w:sz w:val="18"/>
                <w:szCs w:val="18"/>
              </w:rPr>
              <w:t xml:space="preserve"> whether the field </w:t>
            </w:r>
            <w:r w:rsidRPr="00AC135C">
              <w:rPr>
                <w:rFonts w:ascii="Arial" w:eastAsia="Times New Roman" w:hAnsi="Arial" w:cs="Arial"/>
                <w:i/>
                <w:noProof/>
                <w:sz w:val="18"/>
                <w:szCs w:val="18"/>
              </w:rPr>
              <w:t>nr-RTD-Info</w:t>
            </w:r>
            <w:r w:rsidRPr="00AC135C">
              <w:rPr>
                <w:rFonts w:ascii="Arial" w:eastAsia="Times New Roman" w:hAnsi="Arial" w:cs="Arial"/>
                <w:iCs/>
                <w:noProof/>
                <w:sz w:val="18"/>
                <w:szCs w:val="18"/>
              </w:rPr>
              <w:t xml:space="preserve"> in IE </w:t>
            </w:r>
            <w:r w:rsidRPr="00AC135C">
              <w:rPr>
                <w:rFonts w:ascii="Arial" w:eastAsia="Times New Roman" w:hAnsi="Arial" w:cs="Arial"/>
                <w:i/>
                <w:noProof/>
                <w:sz w:val="18"/>
                <w:szCs w:val="18"/>
              </w:rPr>
              <w:t>NR-PositionCalculationAssistance</w:t>
            </w:r>
            <w:r w:rsidRPr="00AC135C">
              <w:rPr>
                <w:rFonts w:ascii="Arial" w:eastAsia="Times New Roman" w:hAnsi="Arial" w:cs="Arial"/>
                <w:iCs/>
                <w:noProof/>
                <w:sz w:val="18"/>
                <w:szCs w:val="18"/>
              </w:rPr>
              <w:t xml:space="preserve"> is supported or not;</w:t>
            </w:r>
          </w:p>
          <w:p w14:paraId="2AF8EE85" w14:textId="78754568" w:rsidR="00AC135C" w:rsidRPr="00AC135C" w:rsidRDefault="00AC135C" w:rsidP="00AC135C">
            <w:pPr>
              <w:ind w:left="568" w:hanging="284"/>
              <w:rPr>
                <w:ins w:id="61" w:author="Ericsson" w:date="2022-08-09T07:56:00Z"/>
                <w:rFonts w:ascii="Arial" w:eastAsia="Times New Roman" w:hAnsi="Arial"/>
                <w:noProof/>
                <w:sz w:val="18"/>
              </w:rPr>
            </w:pPr>
            <w:r w:rsidRPr="00AC135C">
              <w:rPr>
                <w:rFonts w:ascii="Arial" w:eastAsia="Times New Roman" w:hAnsi="Arial" w:cs="Arial"/>
                <w:noProof/>
                <w:sz w:val="18"/>
                <w:szCs w:val="18"/>
              </w:rPr>
              <w:t>-</w:t>
            </w:r>
            <w:r w:rsidRPr="00AC135C">
              <w:rPr>
                <w:rFonts w:ascii="Arial" w:eastAsia="Times New Roman" w:hAnsi="Arial" w:cs="Arial"/>
                <w:snapToGrid w:val="0"/>
                <w:sz w:val="18"/>
                <w:szCs w:val="18"/>
              </w:rPr>
              <w:tab/>
            </w:r>
            <w:r w:rsidRPr="00AC135C">
              <w:rPr>
                <w:rFonts w:ascii="Arial" w:eastAsia="Times New Roman" w:hAnsi="Arial" w:cs="Arial"/>
                <w:bCs/>
                <w:iCs/>
                <w:noProof/>
                <w:sz w:val="18"/>
                <w:szCs w:val="18"/>
              </w:rPr>
              <w:t>bit 3 indicates</w:t>
            </w:r>
            <w:r w:rsidRPr="00AC135C">
              <w:rPr>
                <w:rFonts w:ascii="Arial" w:eastAsia="Times New Roman" w:hAnsi="Arial" w:cs="Arial"/>
                <w:iCs/>
                <w:noProof/>
                <w:sz w:val="18"/>
                <w:szCs w:val="18"/>
              </w:rPr>
              <w:t xml:space="preserve"> whether the field </w:t>
            </w:r>
            <w:r w:rsidRPr="00AC135C">
              <w:rPr>
                <w:rFonts w:ascii="Arial" w:eastAsia="Times New Roman" w:hAnsi="Arial" w:cs="Arial"/>
                <w:i/>
                <w:noProof/>
                <w:sz w:val="18"/>
                <w:szCs w:val="18"/>
              </w:rPr>
              <w:t xml:space="preserve">nr-TRP-BeamAntennaInfo </w:t>
            </w:r>
            <w:r w:rsidRPr="00AC135C">
              <w:rPr>
                <w:rFonts w:ascii="Arial" w:eastAsia="Times New Roman" w:hAnsi="Arial" w:cs="Arial"/>
                <w:iCs/>
                <w:noProof/>
                <w:sz w:val="18"/>
                <w:szCs w:val="18"/>
              </w:rPr>
              <w:t xml:space="preserve">in IE </w:t>
            </w:r>
            <w:r w:rsidRPr="00AC135C">
              <w:rPr>
                <w:rFonts w:ascii="Arial" w:eastAsia="Times New Roman" w:hAnsi="Arial" w:cs="Arial"/>
                <w:i/>
                <w:noProof/>
                <w:sz w:val="18"/>
                <w:szCs w:val="18"/>
              </w:rPr>
              <w:t>NR-PositionCalculationAssistance</w:t>
            </w:r>
            <w:r w:rsidRPr="00AC135C">
              <w:rPr>
                <w:rFonts w:ascii="Arial" w:eastAsia="Times New Roman" w:hAnsi="Arial" w:cs="Arial"/>
                <w:iCs/>
                <w:noProof/>
                <w:sz w:val="18"/>
                <w:szCs w:val="18"/>
              </w:rPr>
              <w:t xml:space="preserve"> is supported or not</w:t>
            </w:r>
            <w:r w:rsidRPr="00AC135C">
              <w:rPr>
                <w:rFonts w:ascii="Arial" w:eastAsia="Times New Roman" w:hAnsi="Arial"/>
                <w:noProof/>
                <w:sz w:val="18"/>
              </w:rPr>
              <w:t>.</w:t>
            </w:r>
          </w:p>
          <w:p w14:paraId="098AEB47" w14:textId="21825603" w:rsidR="00AC135C" w:rsidRPr="001D03B3" w:rsidRDefault="00AC135C" w:rsidP="001D03B3">
            <w:pPr>
              <w:ind w:left="568" w:hanging="284"/>
              <w:rPr>
                <w:rFonts w:ascii="Arial" w:eastAsia="Times New Roman" w:hAnsi="Arial" w:cs="Arial"/>
                <w:iCs/>
                <w:noProof/>
                <w:sz w:val="18"/>
                <w:szCs w:val="18"/>
              </w:rPr>
            </w:pPr>
            <w:ins w:id="62" w:author="Ericsson" w:date="2022-08-09T07:56:00Z">
              <w:r w:rsidRPr="00AC135C">
                <w:rPr>
                  <w:rFonts w:ascii="Arial" w:eastAsia="Times New Roman" w:hAnsi="Arial" w:cs="Arial"/>
                  <w:noProof/>
                  <w:sz w:val="18"/>
                  <w:szCs w:val="18"/>
                </w:rPr>
                <w:t>-</w:t>
              </w:r>
              <w:r w:rsidRPr="00AC135C">
                <w:rPr>
                  <w:rFonts w:ascii="Arial" w:eastAsia="Times New Roman" w:hAnsi="Arial" w:cs="Arial"/>
                  <w:snapToGrid w:val="0"/>
                  <w:sz w:val="18"/>
                  <w:szCs w:val="18"/>
                </w:rPr>
                <w:tab/>
              </w:r>
              <w:r w:rsidRPr="007D7D1F">
                <w:rPr>
                  <w:rStyle w:val="TALCar"/>
                </w:rPr>
                <w:t xml:space="preserve">bit </w:t>
              </w:r>
            </w:ins>
            <w:ins w:id="63" w:author="Ericsson" w:date="2022-08-09T07:57:00Z">
              <w:r w:rsidRPr="007D7D1F">
                <w:rPr>
                  <w:rStyle w:val="TALCar"/>
                </w:rPr>
                <w:t>4</w:t>
              </w:r>
            </w:ins>
            <w:ins w:id="64" w:author="Ericsson" w:date="2022-08-09T07:56:00Z">
              <w:r w:rsidRPr="007D7D1F">
                <w:rPr>
                  <w:rStyle w:val="TALCar"/>
                </w:rPr>
                <w:t xml:space="preserve"> indicates whether the field </w:t>
              </w:r>
              <w:r w:rsidRPr="007D7D1F">
                <w:rPr>
                  <w:rStyle w:val="TALCar"/>
                  <w:i/>
                  <w:iCs/>
                </w:rPr>
                <w:t>nr-DL-PRS-</w:t>
              </w:r>
              <w:proofErr w:type="spellStart"/>
              <w:r w:rsidRPr="007D7D1F">
                <w:rPr>
                  <w:rStyle w:val="TALCar"/>
                  <w:i/>
                  <w:iCs/>
                </w:rPr>
                <w:t>BeamInfo</w:t>
              </w:r>
              <w:proofErr w:type="spellEnd"/>
              <w:r w:rsidRPr="007D7D1F">
                <w:rPr>
                  <w:rStyle w:val="TALCar"/>
                </w:rPr>
                <w:t xml:space="preserve"> in IE </w:t>
              </w:r>
              <w:r w:rsidRPr="007D7D1F">
                <w:rPr>
                  <w:rStyle w:val="TALCar"/>
                  <w:i/>
                  <w:iCs/>
                </w:rPr>
                <w:t>NR-</w:t>
              </w:r>
              <w:proofErr w:type="spellStart"/>
              <w:r w:rsidRPr="007D7D1F">
                <w:rPr>
                  <w:rStyle w:val="TALCar"/>
                  <w:i/>
                  <w:iCs/>
                </w:rPr>
                <w:t>PositionCalculationAssistance</w:t>
              </w:r>
              <w:proofErr w:type="spellEnd"/>
              <w:r w:rsidRPr="007D7D1F">
                <w:rPr>
                  <w:rStyle w:val="TALCar"/>
                </w:rPr>
                <w:t xml:space="preserve"> is supported </w:t>
              </w:r>
            </w:ins>
            <w:ins w:id="65" w:author="Ericsson" w:date="2022-08-09T07:57:00Z">
              <w:r w:rsidRPr="007D7D1F">
                <w:rPr>
                  <w:rStyle w:val="TALCar"/>
                </w:rPr>
                <w:t xml:space="preserve">with the combination of </w:t>
              </w:r>
            </w:ins>
            <w:ins w:id="66" w:author="Ericsson" w:date="2022-08-09T07:58:00Z">
              <w:r w:rsidR="001D03B3" w:rsidRPr="007D7D1F">
                <w:rPr>
                  <w:rStyle w:val="TALCar"/>
                  <w:i/>
                  <w:iCs/>
                </w:rPr>
                <w:t>associated-DL-PRS-ID-r16</w:t>
              </w:r>
              <w:r w:rsidR="001D03B3" w:rsidRPr="007D7D1F">
                <w:rPr>
                  <w:rStyle w:val="TALCar"/>
                </w:rPr>
                <w:t xml:space="preserve"> and </w:t>
              </w:r>
              <w:r w:rsidR="001D03B3" w:rsidRPr="007D7D1F">
                <w:rPr>
                  <w:rStyle w:val="TALCar"/>
                  <w:i/>
                  <w:iCs/>
                </w:rPr>
                <w:t>lcs-GCS-TranslationParameter-r16</w:t>
              </w:r>
              <w:r w:rsidR="001D03B3" w:rsidRPr="007D7D1F">
                <w:rPr>
                  <w:rStyle w:val="TALCar"/>
                </w:rPr>
                <w:t xml:space="preserve"> </w:t>
              </w:r>
            </w:ins>
            <w:ins w:id="67" w:author="Ericsson" w:date="2022-08-09T07:56:00Z">
              <w:r w:rsidRPr="007D7D1F">
                <w:rPr>
                  <w:rStyle w:val="TALCar"/>
                </w:rPr>
                <w:t>or not;</w:t>
              </w:r>
            </w:ins>
          </w:p>
        </w:tc>
      </w:tr>
      <w:tr w:rsidR="00AC135C" w:rsidRPr="00AC135C" w14:paraId="414CFC2E" w14:textId="77777777" w:rsidTr="000D386D">
        <w:trPr>
          <w:cantSplit/>
        </w:trPr>
        <w:tc>
          <w:tcPr>
            <w:tcW w:w="9639" w:type="dxa"/>
          </w:tcPr>
          <w:p w14:paraId="4B2D10D3" w14:textId="77777777" w:rsidR="00AC135C" w:rsidRPr="00AC135C" w:rsidRDefault="00AC135C" w:rsidP="00AC135C">
            <w:pPr>
              <w:widowControl w:val="0"/>
              <w:rPr>
                <w:rFonts w:ascii="Arial" w:eastAsia="Times New Roman" w:hAnsi="Arial"/>
                <w:b/>
                <w:bCs/>
                <w:i/>
                <w:iCs/>
                <w:sz w:val="18"/>
              </w:rPr>
            </w:pPr>
            <w:r w:rsidRPr="00AC135C">
              <w:rPr>
                <w:rFonts w:ascii="Arial" w:eastAsia="Times New Roman" w:hAnsi="Arial"/>
                <w:b/>
                <w:bCs/>
                <w:i/>
                <w:iCs/>
                <w:snapToGrid w:val="0"/>
                <w:sz w:val="18"/>
              </w:rPr>
              <w:t>nr-</w:t>
            </w:r>
            <w:r w:rsidRPr="00AC135C">
              <w:rPr>
                <w:rFonts w:ascii="Arial" w:eastAsia="Times New Roman" w:hAnsi="Arial"/>
                <w:b/>
                <w:bCs/>
                <w:i/>
                <w:iCs/>
                <w:sz w:val="18"/>
              </w:rPr>
              <w:t>los-</w:t>
            </w:r>
            <w:proofErr w:type="spellStart"/>
            <w:r w:rsidRPr="00AC135C">
              <w:rPr>
                <w:rFonts w:ascii="Arial" w:eastAsia="Times New Roman" w:hAnsi="Arial"/>
                <w:b/>
                <w:bCs/>
                <w:i/>
                <w:iCs/>
                <w:sz w:val="18"/>
              </w:rPr>
              <w:t>nlos</w:t>
            </w:r>
            <w:proofErr w:type="spellEnd"/>
            <w:r w:rsidRPr="00AC135C">
              <w:rPr>
                <w:rFonts w:ascii="Arial" w:eastAsia="Times New Roman" w:hAnsi="Arial"/>
                <w:b/>
                <w:bCs/>
                <w:i/>
                <w:iCs/>
                <w:sz w:val="18"/>
              </w:rPr>
              <w:t>-</w:t>
            </w:r>
            <w:proofErr w:type="spellStart"/>
            <w:r w:rsidRPr="00AC135C">
              <w:rPr>
                <w:rFonts w:ascii="Arial" w:eastAsia="Times New Roman" w:hAnsi="Arial"/>
                <w:b/>
                <w:bCs/>
                <w:i/>
                <w:iCs/>
                <w:sz w:val="18"/>
              </w:rPr>
              <w:t>AssistanceDataSupport</w:t>
            </w:r>
            <w:proofErr w:type="spellEnd"/>
          </w:p>
          <w:p w14:paraId="1AEB5695" w14:textId="77777777" w:rsidR="00AC135C" w:rsidRPr="00AC135C" w:rsidRDefault="00AC135C" w:rsidP="00AC135C">
            <w:pPr>
              <w:keepNext/>
              <w:keepLines/>
              <w:widowControl w:val="0"/>
              <w:rPr>
                <w:rFonts w:ascii="Arial" w:eastAsia="Times New Roman" w:hAnsi="Arial"/>
                <w:snapToGrid w:val="0"/>
                <w:sz w:val="18"/>
              </w:rPr>
            </w:pPr>
            <w:r w:rsidRPr="00AC135C">
              <w:rPr>
                <w:rFonts w:ascii="Arial" w:eastAsia="Times New Roman" w:hAnsi="Arial"/>
                <w:snapToGrid w:val="0"/>
                <w:sz w:val="18"/>
              </w:rPr>
              <w:t xml:space="preserve">This field, if present, indicates that the target device supports the </w:t>
            </w:r>
            <w:r w:rsidRPr="00AC135C">
              <w:rPr>
                <w:rFonts w:ascii="Arial" w:eastAsia="Times New Roman" w:hAnsi="Arial"/>
                <w:i/>
                <w:sz w:val="18"/>
              </w:rPr>
              <w:t>NR-DL-PRS-</w:t>
            </w:r>
            <w:proofErr w:type="spellStart"/>
            <w:r w:rsidRPr="00AC135C">
              <w:rPr>
                <w:rFonts w:ascii="Arial" w:eastAsia="Times New Roman" w:hAnsi="Arial"/>
                <w:i/>
                <w:sz w:val="18"/>
              </w:rPr>
              <w:t>ExpectedLOS</w:t>
            </w:r>
            <w:proofErr w:type="spellEnd"/>
            <w:r w:rsidRPr="00AC135C">
              <w:rPr>
                <w:rFonts w:ascii="Arial" w:eastAsia="Times New Roman" w:hAnsi="Arial"/>
                <w:i/>
                <w:sz w:val="18"/>
              </w:rPr>
              <w:t xml:space="preserve">-NLOS-Assistance </w:t>
            </w:r>
            <w:r w:rsidRPr="00AC135C">
              <w:rPr>
                <w:rFonts w:ascii="Arial" w:eastAsia="Times New Roman" w:hAnsi="Arial" w:cs="Arial"/>
                <w:iCs/>
                <w:noProof/>
                <w:sz w:val="18"/>
                <w:szCs w:val="18"/>
              </w:rPr>
              <w:t xml:space="preserve">in IE </w:t>
            </w:r>
            <w:r w:rsidRPr="00AC135C">
              <w:rPr>
                <w:rFonts w:ascii="Arial" w:eastAsia="Times New Roman" w:hAnsi="Arial" w:cs="Arial"/>
                <w:i/>
                <w:noProof/>
                <w:sz w:val="18"/>
                <w:szCs w:val="18"/>
              </w:rPr>
              <w:t>NR-PositionCalculationAssistance</w:t>
            </w:r>
            <w:r w:rsidRPr="00AC135C">
              <w:rPr>
                <w:rFonts w:ascii="Arial" w:eastAsia="Times New Roman" w:hAnsi="Arial"/>
                <w:noProof/>
                <w:sz w:val="18"/>
              </w:rPr>
              <w:t>:</w:t>
            </w:r>
          </w:p>
          <w:p w14:paraId="51654322" w14:textId="77777777" w:rsidR="00AC135C" w:rsidRPr="00AC135C" w:rsidRDefault="00AC135C" w:rsidP="00AC135C">
            <w:pPr>
              <w:ind w:left="568" w:hanging="284"/>
              <w:rPr>
                <w:rFonts w:ascii="Arial" w:eastAsia="Times New Roman" w:hAnsi="Arial" w:cs="Arial"/>
                <w:snapToGrid w:val="0"/>
                <w:sz w:val="18"/>
                <w:szCs w:val="18"/>
              </w:rPr>
            </w:pPr>
            <w:r w:rsidRPr="00AC135C">
              <w:rPr>
                <w:rFonts w:ascii="Arial" w:eastAsia="Times New Roman" w:hAnsi="Arial" w:cs="Arial"/>
                <w:snapToGrid w:val="0"/>
                <w:sz w:val="18"/>
                <w:szCs w:val="18"/>
              </w:rPr>
              <w:t>-</w:t>
            </w:r>
            <w:r w:rsidRPr="00AC135C">
              <w:rPr>
                <w:rFonts w:ascii="Arial" w:eastAsia="Times New Roman" w:hAnsi="Arial" w:cs="Arial"/>
                <w:snapToGrid w:val="0"/>
                <w:sz w:val="18"/>
                <w:szCs w:val="18"/>
              </w:rPr>
              <w:tab/>
            </w:r>
            <w:r w:rsidRPr="00AC135C">
              <w:rPr>
                <w:rFonts w:ascii="Arial" w:eastAsia="Times New Roman" w:hAnsi="Arial" w:cs="Arial"/>
                <w:i/>
                <w:iCs/>
                <w:snapToGrid w:val="0"/>
                <w:sz w:val="18"/>
                <w:szCs w:val="18"/>
              </w:rPr>
              <w:t>type</w:t>
            </w:r>
            <w:r w:rsidRPr="00AC135C">
              <w:rPr>
                <w:rFonts w:ascii="Arial" w:eastAsia="Times New Roman" w:hAnsi="Arial" w:cs="Arial"/>
                <w:snapToGrid w:val="0"/>
                <w:sz w:val="18"/>
                <w:szCs w:val="18"/>
              </w:rPr>
              <w:t xml:space="preserve"> indicates whether the target device supports '</w:t>
            </w:r>
            <w:r w:rsidRPr="00AC135C">
              <w:rPr>
                <w:rFonts w:ascii="Arial" w:eastAsia="Times New Roman" w:hAnsi="Arial" w:cs="Arial"/>
                <w:i/>
                <w:iCs/>
                <w:snapToGrid w:val="0"/>
                <w:sz w:val="18"/>
                <w:szCs w:val="18"/>
              </w:rPr>
              <w:t>hard</w:t>
            </w:r>
            <w:r w:rsidRPr="00AC135C">
              <w:rPr>
                <w:rFonts w:ascii="Arial" w:eastAsia="Times New Roman" w:hAnsi="Arial" w:cs="Arial"/>
                <w:snapToGrid w:val="0"/>
                <w:sz w:val="18"/>
                <w:szCs w:val="18"/>
              </w:rPr>
              <w:t>' value or '</w:t>
            </w:r>
            <w:r w:rsidRPr="00AC135C">
              <w:rPr>
                <w:rFonts w:ascii="Arial" w:eastAsia="Times New Roman" w:hAnsi="Arial" w:cs="Arial"/>
                <w:i/>
                <w:iCs/>
                <w:snapToGrid w:val="0"/>
                <w:sz w:val="18"/>
                <w:szCs w:val="18"/>
              </w:rPr>
              <w:t>hard</w:t>
            </w:r>
            <w:r w:rsidRPr="00AC135C">
              <w:rPr>
                <w:rFonts w:ascii="Arial" w:eastAsia="Times New Roman" w:hAnsi="Arial" w:cs="Arial"/>
                <w:snapToGrid w:val="0"/>
                <w:sz w:val="18"/>
                <w:szCs w:val="18"/>
              </w:rPr>
              <w:t>' and '</w:t>
            </w:r>
            <w:r w:rsidRPr="00AC135C">
              <w:rPr>
                <w:rFonts w:ascii="Arial" w:eastAsia="Times New Roman" w:hAnsi="Arial" w:cs="Arial"/>
                <w:i/>
                <w:iCs/>
                <w:snapToGrid w:val="0"/>
                <w:sz w:val="18"/>
                <w:szCs w:val="18"/>
              </w:rPr>
              <w:t>soft</w:t>
            </w:r>
            <w:r w:rsidRPr="00AC135C">
              <w:rPr>
                <w:rFonts w:ascii="Arial" w:eastAsia="Times New Roman" w:hAnsi="Arial" w:cs="Arial"/>
                <w:snapToGrid w:val="0"/>
                <w:sz w:val="18"/>
                <w:szCs w:val="18"/>
              </w:rPr>
              <w:t xml:space="preserve">' value in </w:t>
            </w:r>
            <w:r w:rsidRPr="00AC135C">
              <w:rPr>
                <w:rFonts w:ascii="Arial" w:eastAsia="Times New Roman" w:hAnsi="Arial" w:cs="Arial"/>
                <w:i/>
                <w:iCs/>
                <w:sz w:val="18"/>
                <w:szCs w:val="18"/>
              </w:rPr>
              <w:t>LOS-NLOS-Indicator</w:t>
            </w:r>
            <w:r w:rsidRPr="00AC135C">
              <w:rPr>
                <w:rFonts w:ascii="Arial" w:eastAsia="Times New Roman" w:hAnsi="Arial" w:cs="Arial"/>
                <w:snapToGrid w:val="0"/>
                <w:sz w:val="18"/>
                <w:szCs w:val="18"/>
              </w:rPr>
              <w:t xml:space="preserve"> in IE </w:t>
            </w:r>
            <w:r w:rsidRPr="00AC135C">
              <w:rPr>
                <w:rFonts w:ascii="Arial" w:eastAsia="Times New Roman" w:hAnsi="Arial" w:cs="Arial"/>
                <w:i/>
                <w:sz w:val="18"/>
                <w:szCs w:val="18"/>
              </w:rPr>
              <w:t>NR-DL-PRS-</w:t>
            </w:r>
            <w:proofErr w:type="spellStart"/>
            <w:r w:rsidRPr="00AC135C">
              <w:rPr>
                <w:rFonts w:ascii="Arial" w:eastAsia="Times New Roman" w:hAnsi="Arial" w:cs="Arial"/>
                <w:i/>
                <w:sz w:val="18"/>
                <w:szCs w:val="18"/>
              </w:rPr>
              <w:t>ExpectedLOS</w:t>
            </w:r>
            <w:proofErr w:type="spellEnd"/>
            <w:r w:rsidRPr="00AC135C">
              <w:rPr>
                <w:rFonts w:ascii="Arial" w:eastAsia="Times New Roman" w:hAnsi="Arial" w:cs="Arial"/>
                <w:i/>
                <w:sz w:val="18"/>
                <w:szCs w:val="18"/>
              </w:rPr>
              <w:t>-NLOS-Assistance</w:t>
            </w:r>
            <w:r w:rsidRPr="00AC135C">
              <w:rPr>
                <w:rFonts w:ascii="Arial" w:eastAsia="Times New Roman" w:hAnsi="Arial" w:cs="Arial"/>
                <w:snapToGrid w:val="0"/>
                <w:sz w:val="18"/>
                <w:szCs w:val="18"/>
              </w:rPr>
              <w:t>.</w:t>
            </w:r>
          </w:p>
          <w:p w14:paraId="34CD4140" w14:textId="77777777" w:rsidR="00AC135C" w:rsidRPr="00AC135C" w:rsidRDefault="00AC135C" w:rsidP="00AC135C">
            <w:pPr>
              <w:ind w:left="568" w:hanging="284"/>
              <w:rPr>
                <w:rFonts w:eastAsia="Times New Roman"/>
                <w:snapToGrid w:val="0"/>
              </w:rPr>
            </w:pPr>
            <w:r w:rsidRPr="00AC135C">
              <w:rPr>
                <w:rFonts w:ascii="Arial" w:eastAsia="Times New Roman" w:hAnsi="Arial"/>
                <w:snapToGrid w:val="0"/>
                <w:sz w:val="18"/>
              </w:rPr>
              <w:t>-</w:t>
            </w:r>
            <w:r w:rsidRPr="00AC135C">
              <w:rPr>
                <w:rFonts w:ascii="Arial" w:eastAsia="Times New Roman" w:hAnsi="Arial"/>
                <w:snapToGrid w:val="0"/>
                <w:sz w:val="18"/>
              </w:rPr>
              <w:tab/>
            </w:r>
            <w:r w:rsidRPr="00AC135C">
              <w:rPr>
                <w:rFonts w:ascii="Arial" w:eastAsia="Times New Roman" w:hAnsi="Arial"/>
                <w:i/>
                <w:iCs/>
                <w:snapToGrid w:val="0"/>
                <w:sz w:val="18"/>
              </w:rPr>
              <w:t>granularity</w:t>
            </w:r>
            <w:r w:rsidRPr="00AC135C">
              <w:rPr>
                <w:rFonts w:ascii="Arial" w:eastAsia="Times New Roman" w:hAnsi="Arial"/>
                <w:snapToGrid w:val="0"/>
                <w:sz w:val="18"/>
              </w:rPr>
              <w:t xml:space="preserve"> indicates whether the target device supports </w:t>
            </w:r>
            <w:r w:rsidRPr="00AC135C">
              <w:rPr>
                <w:rFonts w:ascii="Arial" w:eastAsia="Times New Roman" w:hAnsi="Arial"/>
                <w:i/>
                <w:iCs/>
                <w:snapToGrid w:val="0"/>
                <w:sz w:val="18"/>
              </w:rPr>
              <w:t>nr-los-</w:t>
            </w:r>
            <w:proofErr w:type="spellStart"/>
            <w:r w:rsidRPr="00AC135C">
              <w:rPr>
                <w:rFonts w:ascii="Arial" w:eastAsia="Times New Roman" w:hAnsi="Arial"/>
                <w:i/>
                <w:iCs/>
                <w:snapToGrid w:val="0"/>
                <w:sz w:val="18"/>
              </w:rPr>
              <w:t>nlos</w:t>
            </w:r>
            <w:proofErr w:type="spellEnd"/>
            <w:r w:rsidRPr="00AC135C">
              <w:rPr>
                <w:rFonts w:ascii="Arial" w:eastAsia="Times New Roman" w:hAnsi="Arial"/>
                <w:i/>
                <w:iCs/>
                <w:snapToGrid w:val="0"/>
                <w:sz w:val="18"/>
              </w:rPr>
              <w:t>-indicator</w:t>
            </w:r>
            <w:r w:rsidRPr="00AC135C">
              <w:rPr>
                <w:rFonts w:ascii="Arial" w:eastAsia="Times New Roman" w:hAnsi="Arial"/>
                <w:snapToGrid w:val="0"/>
                <w:sz w:val="18"/>
              </w:rPr>
              <w:t xml:space="preserve"> in IE </w:t>
            </w:r>
            <w:r w:rsidRPr="00AC135C">
              <w:rPr>
                <w:rFonts w:ascii="Arial" w:eastAsia="Times New Roman" w:hAnsi="Arial"/>
                <w:i/>
                <w:iCs/>
                <w:sz w:val="18"/>
              </w:rPr>
              <w:t>NR-DL-PRS-</w:t>
            </w:r>
            <w:proofErr w:type="spellStart"/>
            <w:r w:rsidRPr="00AC135C">
              <w:rPr>
                <w:rFonts w:ascii="Arial" w:eastAsia="Times New Roman" w:hAnsi="Arial"/>
                <w:i/>
                <w:iCs/>
                <w:sz w:val="18"/>
              </w:rPr>
              <w:t>ExpectedLOS</w:t>
            </w:r>
            <w:proofErr w:type="spellEnd"/>
            <w:r w:rsidRPr="00AC135C">
              <w:rPr>
                <w:rFonts w:ascii="Arial" w:eastAsia="Times New Roman" w:hAnsi="Arial"/>
                <w:i/>
                <w:iCs/>
                <w:sz w:val="18"/>
              </w:rPr>
              <w:t>-NLOS-Assistanc</w:t>
            </w:r>
            <w:r w:rsidRPr="00AC135C">
              <w:rPr>
                <w:rFonts w:ascii="Arial" w:eastAsia="Times New Roman" w:hAnsi="Arial"/>
                <w:sz w:val="18"/>
              </w:rPr>
              <w:t>e 'per-</w:t>
            </w:r>
            <w:proofErr w:type="spellStart"/>
            <w:r w:rsidRPr="00AC135C">
              <w:rPr>
                <w:rFonts w:ascii="Arial" w:eastAsia="Times New Roman" w:hAnsi="Arial"/>
                <w:sz w:val="18"/>
              </w:rPr>
              <w:t>trp</w:t>
            </w:r>
            <w:proofErr w:type="spellEnd"/>
            <w:r w:rsidRPr="00AC135C">
              <w:rPr>
                <w:rFonts w:ascii="Arial" w:eastAsia="Times New Roman" w:hAnsi="Arial"/>
                <w:sz w:val="18"/>
              </w:rPr>
              <w:t>', '</w:t>
            </w:r>
            <w:r w:rsidRPr="00AC135C">
              <w:rPr>
                <w:rFonts w:ascii="Arial" w:eastAsia="Times New Roman" w:hAnsi="Arial"/>
                <w:i/>
                <w:iCs/>
                <w:sz w:val="18"/>
              </w:rPr>
              <w:t>per-resource</w:t>
            </w:r>
            <w:r w:rsidRPr="00AC135C">
              <w:rPr>
                <w:rFonts w:ascii="Arial" w:eastAsia="Times New Roman" w:hAnsi="Arial"/>
                <w:sz w:val="18"/>
              </w:rPr>
              <w:t>', or both.</w:t>
            </w:r>
          </w:p>
        </w:tc>
      </w:tr>
      <w:tr w:rsidR="00AC135C" w:rsidRPr="00AC135C" w14:paraId="6C669996" w14:textId="77777777" w:rsidTr="000D386D">
        <w:trPr>
          <w:cantSplit/>
        </w:trPr>
        <w:tc>
          <w:tcPr>
            <w:tcW w:w="9639" w:type="dxa"/>
          </w:tcPr>
          <w:p w14:paraId="417358F0" w14:textId="77777777" w:rsidR="00AC135C" w:rsidRPr="00AC135C" w:rsidDel="00523F58" w:rsidRDefault="00AC135C" w:rsidP="00AC135C">
            <w:pPr>
              <w:keepNext/>
              <w:keepLines/>
              <w:rPr>
                <w:rFonts w:ascii="Arial" w:eastAsia="Times New Roman" w:hAnsi="Arial"/>
                <w:b/>
                <w:bCs/>
                <w:i/>
                <w:iCs/>
                <w:snapToGrid w:val="0"/>
                <w:sz w:val="18"/>
              </w:rPr>
            </w:pPr>
            <w:r w:rsidRPr="00AC135C">
              <w:rPr>
                <w:rFonts w:ascii="Arial" w:eastAsia="Times New Roman" w:hAnsi="Arial"/>
                <w:b/>
                <w:bCs/>
                <w:i/>
                <w:iCs/>
                <w:snapToGrid w:val="0"/>
                <w:sz w:val="18"/>
              </w:rPr>
              <w:t>nr-DL-PRS-</w:t>
            </w:r>
            <w:proofErr w:type="spellStart"/>
            <w:r w:rsidRPr="00AC135C">
              <w:rPr>
                <w:rFonts w:ascii="Arial" w:eastAsia="Times New Roman" w:hAnsi="Arial"/>
                <w:b/>
                <w:bCs/>
                <w:i/>
                <w:iCs/>
                <w:snapToGrid w:val="0"/>
                <w:sz w:val="18"/>
              </w:rPr>
              <w:t>ExpectedAoD</w:t>
            </w:r>
            <w:proofErr w:type="spellEnd"/>
            <w:r w:rsidRPr="00AC135C">
              <w:rPr>
                <w:rFonts w:ascii="Arial" w:eastAsia="Times New Roman" w:hAnsi="Arial"/>
                <w:b/>
                <w:bCs/>
                <w:i/>
                <w:iCs/>
                <w:snapToGrid w:val="0"/>
                <w:sz w:val="18"/>
              </w:rPr>
              <w:t>-or-</w:t>
            </w:r>
            <w:proofErr w:type="spellStart"/>
            <w:r w:rsidRPr="00AC135C">
              <w:rPr>
                <w:rFonts w:ascii="Arial" w:eastAsia="Times New Roman" w:hAnsi="Arial"/>
                <w:b/>
                <w:bCs/>
                <w:i/>
                <w:iCs/>
                <w:snapToGrid w:val="0"/>
                <w:sz w:val="18"/>
              </w:rPr>
              <w:t>AoA</w:t>
            </w:r>
            <w:proofErr w:type="spellEnd"/>
            <w:r w:rsidRPr="00AC135C">
              <w:rPr>
                <w:rFonts w:ascii="Arial" w:eastAsia="Times New Roman" w:hAnsi="Arial"/>
                <w:b/>
                <w:bCs/>
                <w:i/>
                <w:iCs/>
                <w:snapToGrid w:val="0"/>
                <w:sz w:val="18"/>
              </w:rPr>
              <w:t>-Sup</w:t>
            </w:r>
          </w:p>
          <w:p w14:paraId="0127BC11"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napToGrid w:val="0"/>
                <w:sz w:val="18"/>
              </w:rPr>
              <w:t xml:space="preserve">This field, if present, indicates that the target device supports the </w:t>
            </w:r>
            <w:r w:rsidRPr="00AC135C">
              <w:rPr>
                <w:rFonts w:ascii="Arial" w:eastAsia="Times New Roman" w:hAnsi="Arial"/>
                <w:i/>
                <w:iCs/>
                <w:snapToGrid w:val="0"/>
                <w:sz w:val="18"/>
              </w:rPr>
              <w:t>NR-DL-PRS-</w:t>
            </w:r>
            <w:proofErr w:type="spellStart"/>
            <w:r w:rsidRPr="00AC135C">
              <w:rPr>
                <w:rFonts w:ascii="Arial" w:eastAsia="Times New Roman" w:hAnsi="Arial"/>
                <w:i/>
                <w:iCs/>
                <w:snapToGrid w:val="0"/>
                <w:sz w:val="18"/>
              </w:rPr>
              <w:t>ExpectedAoD</w:t>
            </w:r>
            <w:proofErr w:type="spellEnd"/>
            <w:r w:rsidRPr="00AC135C">
              <w:rPr>
                <w:rFonts w:ascii="Arial" w:eastAsia="Times New Roman" w:hAnsi="Arial"/>
                <w:i/>
                <w:iCs/>
                <w:snapToGrid w:val="0"/>
                <w:sz w:val="18"/>
              </w:rPr>
              <w:t>-or-</w:t>
            </w:r>
            <w:proofErr w:type="spellStart"/>
            <w:r w:rsidRPr="00AC135C">
              <w:rPr>
                <w:rFonts w:ascii="Arial" w:eastAsia="Times New Roman" w:hAnsi="Arial"/>
                <w:i/>
                <w:iCs/>
                <w:snapToGrid w:val="0"/>
                <w:sz w:val="18"/>
              </w:rPr>
              <w:t>AoA</w:t>
            </w:r>
            <w:proofErr w:type="spellEnd"/>
            <w:r w:rsidRPr="00AC135C">
              <w:rPr>
                <w:rFonts w:ascii="Arial" w:eastAsia="Times New Roman" w:hAnsi="Arial"/>
                <w:i/>
                <w:iCs/>
                <w:snapToGrid w:val="0"/>
                <w:sz w:val="18"/>
              </w:rPr>
              <w:t xml:space="preserve"> </w:t>
            </w:r>
            <w:r w:rsidRPr="00AC135C">
              <w:rPr>
                <w:rFonts w:ascii="Arial" w:eastAsia="Times New Roman" w:hAnsi="Arial"/>
                <w:snapToGrid w:val="0"/>
                <w:sz w:val="18"/>
              </w:rPr>
              <w:t xml:space="preserve">in </w:t>
            </w:r>
            <w:r w:rsidRPr="00AC135C">
              <w:rPr>
                <w:rFonts w:ascii="Arial" w:eastAsia="Times New Roman" w:hAnsi="Arial"/>
                <w:i/>
                <w:iCs/>
                <w:snapToGrid w:val="0"/>
                <w:sz w:val="18"/>
              </w:rPr>
              <w:t>NR-DL-PRS-</w:t>
            </w:r>
            <w:proofErr w:type="spellStart"/>
            <w:r w:rsidRPr="00AC135C">
              <w:rPr>
                <w:rFonts w:ascii="Arial" w:eastAsia="Times New Roman" w:hAnsi="Arial"/>
                <w:i/>
                <w:iCs/>
                <w:snapToGrid w:val="0"/>
                <w:sz w:val="18"/>
              </w:rPr>
              <w:t>AssistanceData</w:t>
            </w:r>
            <w:proofErr w:type="spellEnd"/>
            <w:r w:rsidRPr="00AC135C">
              <w:rPr>
                <w:rFonts w:ascii="Arial" w:eastAsia="Times New Roman" w:hAnsi="Arial"/>
                <w:i/>
                <w:noProof/>
                <w:sz w:val="18"/>
              </w:rPr>
              <w:t>.</w:t>
            </w:r>
            <w:r w:rsidRPr="00AC135C">
              <w:rPr>
                <w:rFonts w:ascii="Arial" w:eastAsia="Times New Roman" w:hAnsi="Arial"/>
                <w:iCs/>
                <w:noProof/>
                <w:sz w:val="18"/>
              </w:rPr>
              <w:t xml:space="preserve"> </w:t>
            </w:r>
          </w:p>
        </w:tc>
      </w:tr>
      <w:tr w:rsidR="00AC135C" w:rsidRPr="00AC135C" w14:paraId="671A5FA8" w14:textId="77777777" w:rsidTr="000D386D">
        <w:trPr>
          <w:cantSplit/>
        </w:trPr>
        <w:tc>
          <w:tcPr>
            <w:tcW w:w="9639" w:type="dxa"/>
          </w:tcPr>
          <w:p w14:paraId="371EFF4A" w14:textId="77777777" w:rsidR="00AC135C" w:rsidRPr="00AC135C" w:rsidRDefault="00AC135C" w:rsidP="00AC135C">
            <w:pPr>
              <w:keepNext/>
              <w:keepLines/>
              <w:rPr>
                <w:rFonts w:ascii="Arial" w:eastAsia="Times New Roman" w:hAnsi="Arial"/>
                <w:b/>
                <w:bCs/>
                <w:i/>
                <w:iCs/>
                <w:sz w:val="18"/>
              </w:rPr>
            </w:pPr>
            <w:r w:rsidRPr="00AC135C">
              <w:rPr>
                <w:rFonts w:ascii="Arial" w:eastAsia="Times New Roman" w:hAnsi="Arial"/>
                <w:b/>
                <w:bCs/>
                <w:i/>
                <w:iCs/>
                <w:sz w:val="18"/>
              </w:rPr>
              <w:t>nr-DL-PRS-</w:t>
            </w:r>
            <w:proofErr w:type="spellStart"/>
            <w:r w:rsidRPr="00AC135C">
              <w:rPr>
                <w:rFonts w:ascii="Arial" w:eastAsia="Times New Roman" w:hAnsi="Arial"/>
                <w:b/>
                <w:bCs/>
                <w:i/>
                <w:iCs/>
                <w:sz w:val="18"/>
              </w:rPr>
              <w:t>BeamInfoSup</w:t>
            </w:r>
            <w:proofErr w:type="spellEnd"/>
          </w:p>
          <w:p w14:paraId="3B347933"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napToGrid w:val="0"/>
                <w:sz w:val="18"/>
              </w:rPr>
              <w:t xml:space="preserve">This field, if present, indicates that the target device supports the </w:t>
            </w:r>
            <w:r w:rsidRPr="00AC135C">
              <w:rPr>
                <w:rFonts w:ascii="Arial" w:eastAsia="Times New Roman" w:hAnsi="Arial"/>
                <w:i/>
                <w:sz w:val="18"/>
              </w:rPr>
              <w:t>NR-DL-PRS-</w:t>
            </w:r>
            <w:proofErr w:type="spellStart"/>
            <w:r w:rsidRPr="00AC135C">
              <w:rPr>
                <w:rFonts w:ascii="Arial" w:eastAsia="Times New Roman" w:hAnsi="Arial"/>
                <w:i/>
                <w:sz w:val="18"/>
              </w:rPr>
              <w:t>BeamInfo</w:t>
            </w:r>
            <w:proofErr w:type="spellEnd"/>
            <w:r w:rsidRPr="00AC135C">
              <w:rPr>
                <w:rFonts w:ascii="Arial" w:eastAsia="Times New Roman" w:hAnsi="Arial"/>
                <w:iCs/>
                <w:sz w:val="18"/>
              </w:rPr>
              <w:t xml:space="preserve"> in </w:t>
            </w:r>
            <w:r w:rsidRPr="00AC135C">
              <w:rPr>
                <w:rFonts w:ascii="Arial" w:eastAsia="Times New Roman" w:hAnsi="Arial"/>
                <w:sz w:val="18"/>
              </w:rPr>
              <w:t xml:space="preserve">IE </w:t>
            </w:r>
            <w:r w:rsidRPr="00AC135C">
              <w:rPr>
                <w:rFonts w:ascii="Arial" w:eastAsia="Times New Roman" w:hAnsi="Arial"/>
                <w:i/>
                <w:sz w:val="18"/>
              </w:rPr>
              <w:t>NR-DL-AoD-</w:t>
            </w:r>
            <w:proofErr w:type="spellStart"/>
            <w:r w:rsidRPr="00AC135C">
              <w:rPr>
                <w:rFonts w:ascii="Arial" w:eastAsia="Times New Roman" w:hAnsi="Arial"/>
                <w:i/>
                <w:sz w:val="18"/>
              </w:rPr>
              <w:t>Provide</w:t>
            </w:r>
            <w:r w:rsidRPr="00AC135C">
              <w:rPr>
                <w:rFonts w:ascii="Arial" w:eastAsia="Times New Roman" w:hAnsi="Arial"/>
                <w:i/>
                <w:noProof/>
                <w:sz w:val="18"/>
              </w:rPr>
              <w:t>AssistanceData</w:t>
            </w:r>
            <w:proofErr w:type="spellEnd"/>
            <w:r w:rsidRPr="00AC135C">
              <w:rPr>
                <w:rFonts w:ascii="Arial" w:eastAsia="Times New Roman" w:hAnsi="Arial"/>
                <w:i/>
                <w:noProof/>
                <w:sz w:val="18"/>
              </w:rPr>
              <w:t>.</w:t>
            </w:r>
          </w:p>
        </w:tc>
      </w:tr>
      <w:tr w:rsidR="00AC135C" w:rsidRPr="00AC135C" w14:paraId="1EE68743" w14:textId="77777777" w:rsidTr="000D386D">
        <w:trPr>
          <w:cantSplit/>
        </w:trPr>
        <w:tc>
          <w:tcPr>
            <w:tcW w:w="9639" w:type="dxa"/>
          </w:tcPr>
          <w:p w14:paraId="79D4B0D4" w14:textId="77777777" w:rsidR="00AC135C" w:rsidRPr="00AC135C" w:rsidDel="005416EF" w:rsidRDefault="00AC135C" w:rsidP="00AC135C">
            <w:pPr>
              <w:keepNext/>
              <w:keepLines/>
              <w:rPr>
                <w:rFonts w:ascii="Arial" w:eastAsia="Times New Roman" w:hAnsi="Arial"/>
                <w:b/>
                <w:bCs/>
                <w:i/>
                <w:iCs/>
                <w:sz w:val="18"/>
              </w:rPr>
            </w:pPr>
            <w:r w:rsidRPr="00AC135C">
              <w:rPr>
                <w:rFonts w:ascii="Arial" w:eastAsia="Times New Roman" w:hAnsi="Arial"/>
                <w:b/>
                <w:bCs/>
                <w:i/>
                <w:iCs/>
                <w:sz w:val="18"/>
              </w:rPr>
              <w:t>dl-PRS-</w:t>
            </w:r>
            <w:proofErr w:type="spellStart"/>
            <w:r w:rsidRPr="00AC135C">
              <w:rPr>
                <w:rFonts w:ascii="Arial" w:eastAsia="Times New Roman" w:hAnsi="Arial"/>
                <w:b/>
                <w:bCs/>
                <w:i/>
                <w:iCs/>
                <w:sz w:val="18"/>
              </w:rPr>
              <w:t>ResourcePrioritySubset</w:t>
            </w:r>
            <w:proofErr w:type="spellEnd"/>
            <w:r w:rsidRPr="00AC135C">
              <w:rPr>
                <w:rFonts w:ascii="Arial" w:eastAsia="Times New Roman" w:hAnsi="Arial"/>
                <w:b/>
                <w:bCs/>
                <w:i/>
                <w:iCs/>
                <w:sz w:val="18"/>
              </w:rPr>
              <w:t>-Sup</w:t>
            </w:r>
          </w:p>
          <w:p w14:paraId="6F90BE6E"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napToGrid w:val="0"/>
                <w:sz w:val="18"/>
              </w:rPr>
              <w:t xml:space="preserve">This field, if present, indicates that the target device supports the </w:t>
            </w:r>
            <w:r w:rsidRPr="00AC135C">
              <w:rPr>
                <w:rFonts w:ascii="Arial" w:eastAsia="Times New Roman" w:hAnsi="Arial"/>
                <w:i/>
                <w:sz w:val="18"/>
              </w:rPr>
              <w:t>DL-PRS-</w:t>
            </w:r>
            <w:proofErr w:type="spellStart"/>
            <w:r w:rsidRPr="00AC135C">
              <w:rPr>
                <w:rFonts w:ascii="Arial" w:eastAsia="Times New Roman" w:hAnsi="Arial"/>
                <w:i/>
                <w:sz w:val="18"/>
              </w:rPr>
              <w:t>ResourcePrioritySubset</w:t>
            </w:r>
            <w:proofErr w:type="spellEnd"/>
            <w:r w:rsidRPr="00AC135C">
              <w:rPr>
                <w:rFonts w:ascii="Arial" w:eastAsia="Times New Roman" w:hAnsi="Arial"/>
                <w:i/>
                <w:sz w:val="18"/>
              </w:rPr>
              <w:t xml:space="preserve"> </w:t>
            </w:r>
            <w:r w:rsidRPr="00AC135C">
              <w:rPr>
                <w:rFonts w:ascii="Arial" w:eastAsia="Times New Roman" w:hAnsi="Arial"/>
                <w:iCs/>
                <w:sz w:val="18"/>
              </w:rPr>
              <w:t xml:space="preserve">in </w:t>
            </w:r>
            <w:r w:rsidRPr="00AC135C">
              <w:rPr>
                <w:rFonts w:ascii="Arial" w:eastAsia="Times New Roman" w:hAnsi="Arial"/>
                <w:sz w:val="18"/>
              </w:rPr>
              <w:t xml:space="preserve">IE </w:t>
            </w:r>
            <w:r w:rsidRPr="00AC135C">
              <w:rPr>
                <w:rFonts w:ascii="Arial" w:eastAsia="Times New Roman" w:hAnsi="Arial"/>
                <w:i/>
                <w:iCs/>
                <w:snapToGrid w:val="0"/>
                <w:sz w:val="18"/>
              </w:rPr>
              <w:t>NR-DL-PRS-Info</w:t>
            </w:r>
            <w:r w:rsidRPr="00AC135C">
              <w:rPr>
                <w:rFonts w:ascii="Arial" w:eastAsia="Times New Roman" w:hAnsi="Arial"/>
                <w:i/>
                <w:noProof/>
                <w:sz w:val="18"/>
              </w:rPr>
              <w:t xml:space="preserve">. </w:t>
            </w:r>
            <w:r w:rsidRPr="00AC135C">
              <w:rPr>
                <w:rFonts w:ascii="Arial" w:eastAsia="Times New Roman" w:hAnsi="Arial"/>
                <w:iCs/>
                <w:noProof/>
                <w:sz w:val="18"/>
              </w:rPr>
              <w:t>Enumerated value indicates the supported resource set relationship for the target DL-PRS Resource and the associated subset.</w:t>
            </w:r>
          </w:p>
        </w:tc>
      </w:tr>
      <w:tr w:rsidR="00AC135C" w:rsidRPr="00AC135C" w14:paraId="15884E1A" w14:textId="77777777" w:rsidTr="000D386D">
        <w:trPr>
          <w:cantSplit/>
        </w:trPr>
        <w:tc>
          <w:tcPr>
            <w:tcW w:w="9639" w:type="dxa"/>
          </w:tcPr>
          <w:p w14:paraId="0CDFCE37" w14:textId="77777777" w:rsidR="00AC135C" w:rsidRPr="00AC135C" w:rsidRDefault="00AC135C" w:rsidP="00AC135C">
            <w:pPr>
              <w:keepNext/>
              <w:keepLines/>
              <w:rPr>
                <w:rFonts w:ascii="Arial" w:eastAsia="Times New Roman" w:hAnsi="Arial"/>
                <w:b/>
                <w:bCs/>
                <w:i/>
                <w:iCs/>
                <w:sz w:val="18"/>
              </w:rPr>
            </w:pPr>
            <w:r w:rsidRPr="00AC135C">
              <w:rPr>
                <w:rFonts w:ascii="Arial" w:eastAsia="Times New Roman" w:hAnsi="Arial"/>
                <w:b/>
                <w:bCs/>
                <w:i/>
                <w:iCs/>
                <w:sz w:val="18"/>
              </w:rPr>
              <w:t>nr-DL-AoD-On-Demand-DL-PRS-Support</w:t>
            </w:r>
          </w:p>
          <w:p w14:paraId="00F6C24A"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napToGrid w:val="0"/>
                <w:sz w:val="18"/>
              </w:rPr>
              <w:t>This field, if present, indicates that the target device supports on-demand DL-PRS requests.</w:t>
            </w:r>
          </w:p>
        </w:tc>
      </w:tr>
      <w:tr w:rsidR="00AC135C" w:rsidRPr="00AC135C" w14:paraId="2F6EDF24" w14:textId="77777777" w:rsidTr="000D386D">
        <w:trPr>
          <w:cantSplit/>
        </w:trPr>
        <w:tc>
          <w:tcPr>
            <w:tcW w:w="9639" w:type="dxa"/>
          </w:tcPr>
          <w:p w14:paraId="2928FE49" w14:textId="77777777" w:rsidR="00AC135C" w:rsidRPr="00AC135C" w:rsidRDefault="00AC135C" w:rsidP="00AC135C">
            <w:pPr>
              <w:keepNext/>
              <w:keepLines/>
              <w:rPr>
                <w:rFonts w:ascii="Arial" w:eastAsia="Times New Roman" w:hAnsi="Arial"/>
                <w:b/>
                <w:bCs/>
                <w:i/>
                <w:iCs/>
                <w:sz w:val="18"/>
              </w:rPr>
            </w:pPr>
            <w:r w:rsidRPr="00AC135C">
              <w:rPr>
                <w:rFonts w:ascii="Arial" w:eastAsia="Times New Roman" w:hAnsi="Arial"/>
                <w:b/>
                <w:bCs/>
                <w:i/>
                <w:iCs/>
                <w:snapToGrid w:val="0"/>
                <w:sz w:val="18"/>
              </w:rPr>
              <w:t>nr-</w:t>
            </w:r>
            <w:r w:rsidRPr="00AC135C">
              <w:rPr>
                <w:rFonts w:ascii="Arial" w:eastAsia="Times New Roman" w:hAnsi="Arial"/>
                <w:b/>
                <w:bCs/>
                <w:i/>
                <w:iCs/>
                <w:sz w:val="18"/>
              </w:rPr>
              <w:t>los-</w:t>
            </w:r>
            <w:proofErr w:type="spellStart"/>
            <w:r w:rsidRPr="00AC135C">
              <w:rPr>
                <w:rFonts w:ascii="Arial" w:eastAsia="Times New Roman" w:hAnsi="Arial"/>
                <w:b/>
                <w:bCs/>
                <w:i/>
                <w:iCs/>
                <w:sz w:val="18"/>
              </w:rPr>
              <w:t>nlos</w:t>
            </w:r>
            <w:proofErr w:type="spellEnd"/>
            <w:r w:rsidRPr="00AC135C">
              <w:rPr>
                <w:rFonts w:ascii="Arial" w:eastAsia="Times New Roman" w:hAnsi="Arial"/>
                <w:b/>
                <w:bCs/>
                <w:i/>
                <w:iCs/>
                <w:sz w:val="18"/>
              </w:rPr>
              <w:t>-</w:t>
            </w:r>
            <w:proofErr w:type="spellStart"/>
            <w:r w:rsidRPr="00AC135C">
              <w:rPr>
                <w:rFonts w:ascii="Arial" w:eastAsia="Times New Roman" w:hAnsi="Arial"/>
                <w:b/>
                <w:bCs/>
                <w:i/>
                <w:iCs/>
                <w:sz w:val="18"/>
              </w:rPr>
              <w:t>IndicatorSupport</w:t>
            </w:r>
            <w:proofErr w:type="spellEnd"/>
          </w:p>
          <w:p w14:paraId="24AFF666" w14:textId="77777777" w:rsidR="00AC135C" w:rsidRPr="00AC135C" w:rsidRDefault="00AC135C" w:rsidP="00AC135C">
            <w:pPr>
              <w:keepNext/>
              <w:keepLines/>
              <w:rPr>
                <w:rFonts w:ascii="Arial" w:eastAsia="Times New Roman" w:hAnsi="Arial"/>
                <w:snapToGrid w:val="0"/>
                <w:sz w:val="18"/>
              </w:rPr>
            </w:pPr>
            <w:r w:rsidRPr="00AC135C">
              <w:rPr>
                <w:rFonts w:ascii="Arial" w:eastAsia="Times New Roman" w:hAnsi="Arial"/>
                <w:snapToGrid w:val="0"/>
                <w:sz w:val="18"/>
              </w:rPr>
              <w:t xml:space="preserve">This field, if present, indicates that the target device supports </w:t>
            </w:r>
            <w:r w:rsidRPr="00AC135C">
              <w:rPr>
                <w:rFonts w:ascii="Arial" w:eastAsia="Times New Roman" w:hAnsi="Arial"/>
                <w:i/>
                <w:iCs/>
                <w:snapToGrid w:val="0"/>
                <w:sz w:val="18"/>
              </w:rPr>
              <w:t>nr-los-</w:t>
            </w:r>
            <w:proofErr w:type="spellStart"/>
            <w:r w:rsidRPr="00AC135C">
              <w:rPr>
                <w:rFonts w:ascii="Arial" w:eastAsia="Times New Roman" w:hAnsi="Arial"/>
                <w:i/>
                <w:iCs/>
                <w:snapToGrid w:val="0"/>
                <w:sz w:val="18"/>
              </w:rPr>
              <w:t>nlos</w:t>
            </w:r>
            <w:proofErr w:type="spellEnd"/>
            <w:r w:rsidRPr="00AC135C">
              <w:rPr>
                <w:rFonts w:ascii="Arial" w:eastAsia="Times New Roman" w:hAnsi="Arial"/>
                <w:i/>
                <w:iCs/>
                <w:snapToGrid w:val="0"/>
                <w:sz w:val="18"/>
              </w:rPr>
              <w:t>-Indicator</w:t>
            </w:r>
            <w:r w:rsidRPr="00AC135C">
              <w:rPr>
                <w:rFonts w:ascii="Arial" w:eastAsia="Times New Roman" w:hAnsi="Arial"/>
                <w:snapToGrid w:val="0"/>
                <w:sz w:val="18"/>
              </w:rPr>
              <w:t xml:space="preserve"> reporting in IE </w:t>
            </w:r>
            <w:r w:rsidRPr="00AC135C">
              <w:rPr>
                <w:rFonts w:ascii="Arial" w:eastAsia="Times New Roman" w:hAnsi="Arial"/>
                <w:i/>
                <w:iCs/>
                <w:snapToGrid w:val="0"/>
                <w:sz w:val="18"/>
              </w:rPr>
              <w:t>NR-DL-AoD-</w:t>
            </w:r>
            <w:proofErr w:type="spellStart"/>
            <w:r w:rsidRPr="00AC135C">
              <w:rPr>
                <w:rFonts w:ascii="Arial" w:eastAsia="Times New Roman" w:hAnsi="Arial"/>
                <w:i/>
                <w:iCs/>
                <w:snapToGrid w:val="0"/>
                <w:sz w:val="18"/>
              </w:rPr>
              <w:t>SignalMeasurementInformation</w:t>
            </w:r>
            <w:proofErr w:type="spellEnd"/>
            <w:r w:rsidRPr="00AC135C">
              <w:rPr>
                <w:rFonts w:ascii="Arial" w:eastAsia="Times New Roman" w:hAnsi="Arial"/>
                <w:snapToGrid w:val="0"/>
                <w:sz w:val="18"/>
              </w:rPr>
              <w:t>.</w:t>
            </w:r>
          </w:p>
          <w:p w14:paraId="0D8C67E9" w14:textId="77777777" w:rsidR="00AC135C" w:rsidRPr="00AC135C" w:rsidRDefault="00AC135C" w:rsidP="00AC135C">
            <w:pPr>
              <w:ind w:left="568" w:hanging="284"/>
              <w:rPr>
                <w:rFonts w:ascii="Arial" w:eastAsia="Times New Roman" w:hAnsi="Arial" w:cs="Arial"/>
                <w:i/>
                <w:sz w:val="18"/>
                <w:szCs w:val="18"/>
              </w:rPr>
            </w:pPr>
            <w:r w:rsidRPr="00AC135C">
              <w:rPr>
                <w:rFonts w:ascii="Arial" w:eastAsia="Times New Roman" w:hAnsi="Arial" w:cs="Arial"/>
                <w:noProof/>
                <w:sz w:val="18"/>
                <w:szCs w:val="18"/>
              </w:rPr>
              <w:t>-</w:t>
            </w:r>
            <w:r w:rsidRPr="00AC135C">
              <w:rPr>
                <w:rFonts w:ascii="Arial" w:eastAsia="Times New Roman" w:hAnsi="Arial" w:cs="Arial"/>
                <w:snapToGrid w:val="0"/>
                <w:sz w:val="18"/>
                <w:szCs w:val="18"/>
              </w:rPr>
              <w:tab/>
            </w:r>
            <w:r w:rsidRPr="00AC135C">
              <w:rPr>
                <w:rFonts w:ascii="Arial" w:eastAsia="Times New Roman" w:hAnsi="Arial" w:cs="Arial"/>
                <w:i/>
                <w:iCs/>
                <w:snapToGrid w:val="0"/>
                <w:sz w:val="18"/>
                <w:szCs w:val="18"/>
              </w:rPr>
              <w:t>type</w:t>
            </w:r>
            <w:r w:rsidRPr="00AC135C">
              <w:rPr>
                <w:rFonts w:ascii="Arial" w:eastAsia="Times New Roman" w:hAnsi="Arial" w:cs="Arial"/>
                <w:snapToGrid w:val="0"/>
                <w:sz w:val="18"/>
                <w:szCs w:val="18"/>
              </w:rPr>
              <w:t xml:space="preserve"> indicates whether the target device supports '</w:t>
            </w:r>
            <w:r w:rsidRPr="00AC135C">
              <w:rPr>
                <w:rFonts w:ascii="Arial" w:eastAsia="Times New Roman" w:hAnsi="Arial" w:cs="Arial"/>
                <w:i/>
                <w:iCs/>
                <w:snapToGrid w:val="0"/>
                <w:sz w:val="18"/>
                <w:szCs w:val="18"/>
              </w:rPr>
              <w:t>hard</w:t>
            </w:r>
            <w:r w:rsidRPr="00AC135C">
              <w:rPr>
                <w:rFonts w:ascii="Arial" w:eastAsia="Times New Roman" w:hAnsi="Arial" w:cs="Arial"/>
                <w:snapToGrid w:val="0"/>
                <w:sz w:val="18"/>
                <w:szCs w:val="18"/>
              </w:rPr>
              <w:t>' value or '</w:t>
            </w:r>
            <w:r w:rsidRPr="00AC135C">
              <w:rPr>
                <w:rFonts w:ascii="Arial" w:eastAsia="Times New Roman" w:hAnsi="Arial" w:cs="Arial"/>
                <w:i/>
                <w:iCs/>
                <w:snapToGrid w:val="0"/>
                <w:sz w:val="18"/>
                <w:szCs w:val="18"/>
              </w:rPr>
              <w:t>hard</w:t>
            </w:r>
            <w:r w:rsidRPr="00AC135C">
              <w:rPr>
                <w:rFonts w:ascii="Arial" w:eastAsia="Times New Roman" w:hAnsi="Arial" w:cs="Arial"/>
                <w:snapToGrid w:val="0"/>
                <w:sz w:val="18"/>
                <w:szCs w:val="18"/>
              </w:rPr>
              <w:t>' and '</w:t>
            </w:r>
            <w:r w:rsidRPr="00AC135C">
              <w:rPr>
                <w:rFonts w:ascii="Arial" w:eastAsia="Times New Roman" w:hAnsi="Arial" w:cs="Arial"/>
                <w:i/>
                <w:iCs/>
                <w:snapToGrid w:val="0"/>
                <w:sz w:val="18"/>
                <w:szCs w:val="18"/>
              </w:rPr>
              <w:t>soft</w:t>
            </w:r>
            <w:r w:rsidRPr="00AC135C">
              <w:rPr>
                <w:rFonts w:ascii="Arial" w:eastAsia="Times New Roman" w:hAnsi="Arial" w:cs="Arial"/>
                <w:snapToGrid w:val="0"/>
                <w:sz w:val="18"/>
                <w:szCs w:val="18"/>
              </w:rPr>
              <w:t xml:space="preserve">' value in </w:t>
            </w:r>
            <w:r w:rsidRPr="00AC135C">
              <w:rPr>
                <w:rFonts w:ascii="Arial" w:eastAsia="Times New Roman" w:hAnsi="Arial" w:cs="Arial"/>
                <w:sz w:val="18"/>
                <w:szCs w:val="18"/>
              </w:rPr>
              <w:t xml:space="preserve">IE </w:t>
            </w:r>
            <w:r w:rsidRPr="00AC135C">
              <w:rPr>
                <w:rFonts w:ascii="Arial" w:eastAsia="Times New Roman" w:hAnsi="Arial" w:cs="Arial"/>
                <w:i/>
                <w:sz w:val="18"/>
                <w:szCs w:val="18"/>
              </w:rPr>
              <w:t>LOS-NLOS-Indicator.</w:t>
            </w:r>
          </w:p>
          <w:p w14:paraId="5E7AFDFE" w14:textId="77777777" w:rsidR="00AC135C" w:rsidRPr="00AC135C" w:rsidRDefault="00AC135C" w:rsidP="00AC135C">
            <w:pPr>
              <w:ind w:left="568" w:hanging="284"/>
              <w:rPr>
                <w:rFonts w:eastAsia="Times New Roman"/>
                <w:snapToGrid w:val="0"/>
              </w:rPr>
            </w:pPr>
            <w:r w:rsidRPr="00AC135C">
              <w:rPr>
                <w:rFonts w:ascii="Arial" w:eastAsia="Times New Roman" w:hAnsi="Arial"/>
                <w:noProof/>
                <w:sz w:val="18"/>
              </w:rPr>
              <w:t>-</w:t>
            </w:r>
            <w:r w:rsidRPr="00AC135C">
              <w:rPr>
                <w:rFonts w:ascii="Arial" w:eastAsia="Times New Roman" w:hAnsi="Arial"/>
                <w:snapToGrid w:val="0"/>
                <w:sz w:val="18"/>
              </w:rPr>
              <w:tab/>
            </w:r>
            <w:r w:rsidRPr="00AC135C">
              <w:rPr>
                <w:rFonts w:ascii="Arial" w:eastAsia="Times New Roman" w:hAnsi="Arial"/>
                <w:i/>
                <w:iCs/>
                <w:snapToGrid w:val="0"/>
                <w:sz w:val="18"/>
              </w:rPr>
              <w:t>granularit</w:t>
            </w:r>
            <w:r w:rsidRPr="00AC135C">
              <w:rPr>
                <w:rFonts w:ascii="Arial" w:eastAsia="Times New Roman" w:hAnsi="Arial"/>
                <w:snapToGrid w:val="0"/>
                <w:sz w:val="18"/>
              </w:rPr>
              <w:t xml:space="preserve">y indicates whether the target device supports </w:t>
            </w:r>
            <w:r w:rsidRPr="00AC135C">
              <w:rPr>
                <w:rFonts w:ascii="Arial" w:eastAsia="Times New Roman" w:hAnsi="Arial"/>
                <w:i/>
                <w:iCs/>
                <w:snapToGrid w:val="0"/>
                <w:sz w:val="18"/>
              </w:rPr>
              <w:t>LOS-NLOS-Indicator</w:t>
            </w:r>
            <w:r w:rsidRPr="00AC135C">
              <w:rPr>
                <w:rFonts w:ascii="Arial" w:eastAsia="Times New Roman" w:hAnsi="Arial"/>
                <w:snapToGrid w:val="0"/>
                <w:sz w:val="18"/>
              </w:rPr>
              <w:t xml:space="preserve"> reporting per TRP, per DL-PRS Resource, or both.</w:t>
            </w:r>
          </w:p>
        </w:tc>
      </w:tr>
      <w:tr w:rsidR="00AC135C" w:rsidRPr="00AC135C" w14:paraId="4F6216C4" w14:textId="77777777" w:rsidTr="000D386D">
        <w:trPr>
          <w:cantSplit/>
        </w:trPr>
        <w:tc>
          <w:tcPr>
            <w:tcW w:w="9639" w:type="dxa"/>
          </w:tcPr>
          <w:p w14:paraId="4B732C6A" w14:textId="77777777" w:rsidR="00AC135C" w:rsidRPr="00AC135C" w:rsidRDefault="00AC135C" w:rsidP="00AC135C">
            <w:pPr>
              <w:widowControl w:val="0"/>
              <w:rPr>
                <w:rFonts w:ascii="Arial" w:eastAsia="Times New Roman" w:hAnsi="Arial"/>
                <w:b/>
                <w:bCs/>
                <w:i/>
                <w:iCs/>
                <w:sz w:val="18"/>
              </w:rPr>
            </w:pPr>
            <w:proofErr w:type="spellStart"/>
            <w:r w:rsidRPr="00AC135C">
              <w:rPr>
                <w:rFonts w:ascii="Arial" w:eastAsia="Times New Roman" w:hAnsi="Arial"/>
                <w:b/>
                <w:bCs/>
                <w:i/>
                <w:iCs/>
                <w:sz w:val="18"/>
              </w:rPr>
              <w:t>scheduledLocationRequestSupported</w:t>
            </w:r>
            <w:proofErr w:type="spellEnd"/>
          </w:p>
          <w:p w14:paraId="1C7BAB29"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AC135C">
              <w:rPr>
                <w:rFonts w:ascii="Arial" w:eastAsia="Times New Roman" w:hAnsi="Arial"/>
                <w:i/>
                <w:iCs/>
                <w:snapToGrid w:val="0"/>
                <w:sz w:val="18"/>
              </w:rPr>
              <w:t>ScheduledLocationTime</w:t>
            </w:r>
            <w:proofErr w:type="spellEnd"/>
            <w:r w:rsidRPr="00AC135C">
              <w:rPr>
                <w:rFonts w:ascii="Arial" w:eastAsia="Times New Roman" w:hAnsi="Arial"/>
                <w:sz w:val="18"/>
              </w:rPr>
              <w:t xml:space="preserve"> in IE </w:t>
            </w:r>
            <w:proofErr w:type="spellStart"/>
            <w:r w:rsidRPr="00AC135C">
              <w:rPr>
                <w:rFonts w:ascii="Arial" w:eastAsia="Times New Roman" w:hAnsi="Arial"/>
                <w:i/>
                <w:iCs/>
                <w:sz w:val="18"/>
              </w:rPr>
              <w:t>CommonIEsRequestLocationInformation</w:t>
            </w:r>
            <w:proofErr w:type="spellEnd"/>
            <w:r w:rsidRPr="00AC135C">
              <w:rPr>
                <w:rFonts w:ascii="Arial" w:eastAsia="Times New Roman" w:hAnsi="Arial"/>
                <w:i/>
                <w:iCs/>
                <w:sz w:val="18"/>
              </w:rPr>
              <w:t xml:space="preserve"> </w:t>
            </w:r>
            <w:r w:rsidRPr="00AC135C">
              <w:rPr>
                <w:rFonts w:ascii="Arial" w:eastAsia="Times New Roman" w:hAnsi="Arial"/>
                <w:sz w:val="18"/>
              </w:rPr>
              <w:t>–</w:t>
            </w:r>
            <w:r w:rsidRPr="00AC135C">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AC135C" w:rsidRPr="00AC135C" w14:paraId="36770755" w14:textId="77777777" w:rsidTr="000D386D">
        <w:trPr>
          <w:cantSplit/>
        </w:trPr>
        <w:tc>
          <w:tcPr>
            <w:tcW w:w="9639" w:type="dxa"/>
          </w:tcPr>
          <w:p w14:paraId="01103300" w14:textId="77777777" w:rsidR="00AC135C" w:rsidRPr="00AC135C" w:rsidRDefault="00AC135C" w:rsidP="00AC135C">
            <w:pPr>
              <w:widowControl w:val="0"/>
              <w:rPr>
                <w:rFonts w:ascii="Arial" w:eastAsia="Times New Roman" w:hAnsi="Arial"/>
                <w:b/>
                <w:bCs/>
                <w:i/>
                <w:iCs/>
                <w:sz w:val="18"/>
              </w:rPr>
            </w:pPr>
            <w:r w:rsidRPr="00AC135C">
              <w:rPr>
                <w:rFonts w:ascii="Arial" w:eastAsia="Times New Roman" w:hAnsi="Arial"/>
                <w:b/>
                <w:bCs/>
                <w:i/>
                <w:iCs/>
                <w:sz w:val="18"/>
              </w:rPr>
              <w:t>nr-dl-prs-</w:t>
            </w:r>
            <w:proofErr w:type="spellStart"/>
            <w:r w:rsidRPr="00AC135C">
              <w:rPr>
                <w:rFonts w:ascii="Arial" w:eastAsia="Times New Roman" w:hAnsi="Arial"/>
                <w:b/>
                <w:bCs/>
                <w:i/>
                <w:iCs/>
                <w:sz w:val="18"/>
              </w:rPr>
              <w:t>AssistanceDataValidity</w:t>
            </w:r>
            <w:proofErr w:type="spellEnd"/>
          </w:p>
          <w:p w14:paraId="658139A6" w14:textId="77777777" w:rsidR="00AC135C" w:rsidRPr="00AC135C" w:rsidRDefault="00AC135C" w:rsidP="00AC135C">
            <w:pPr>
              <w:widowControl w:val="0"/>
              <w:rPr>
                <w:rFonts w:ascii="Arial" w:eastAsia="Times New Roman" w:hAnsi="Arial"/>
                <w:bCs/>
                <w:iCs/>
                <w:snapToGrid w:val="0"/>
                <w:sz w:val="18"/>
              </w:rPr>
            </w:pPr>
            <w:r w:rsidRPr="00AC135C">
              <w:rPr>
                <w:rFonts w:ascii="Arial" w:eastAsia="Times New Roman" w:hAnsi="Arial"/>
                <w:sz w:val="18"/>
              </w:rPr>
              <w:t xml:space="preserve">This field, if present, </w:t>
            </w:r>
            <w:r w:rsidRPr="00AC135C">
              <w:rPr>
                <w:rFonts w:ascii="Arial" w:eastAsia="Times New Roman" w:hAnsi="Arial"/>
                <w:bCs/>
                <w:iCs/>
                <w:snapToGrid w:val="0"/>
                <w:sz w:val="18"/>
              </w:rPr>
              <w:t>indicates that the target device supports validity conditions for pre-configured assistance data and comprises the following subfields:</w:t>
            </w:r>
          </w:p>
          <w:p w14:paraId="298D8D6B" w14:textId="77777777" w:rsidR="00AC135C" w:rsidRPr="00AC135C" w:rsidRDefault="00AC135C" w:rsidP="00AC135C">
            <w:pPr>
              <w:ind w:left="568" w:hanging="284"/>
              <w:rPr>
                <w:rFonts w:eastAsia="Times New Roman"/>
                <w:snapToGrid w:val="0"/>
              </w:rPr>
            </w:pPr>
            <w:r w:rsidRPr="00AC135C">
              <w:rPr>
                <w:rFonts w:ascii="Arial" w:eastAsia="Times New Roman" w:hAnsi="Arial"/>
                <w:noProof/>
                <w:sz w:val="18"/>
              </w:rPr>
              <w:t>-</w:t>
            </w:r>
            <w:r w:rsidRPr="00AC135C">
              <w:rPr>
                <w:rFonts w:ascii="Arial" w:eastAsia="Times New Roman" w:hAnsi="Arial"/>
                <w:snapToGrid w:val="0"/>
                <w:sz w:val="18"/>
              </w:rPr>
              <w:tab/>
            </w:r>
            <w:r w:rsidRPr="00AC135C">
              <w:rPr>
                <w:rFonts w:ascii="Arial" w:eastAsia="Times New Roman" w:hAnsi="Arial"/>
                <w:b/>
                <w:bCs/>
                <w:i/>
                <w:iCs/>
                <w:noProof/>
                <w:sz w:val="18"/>
              </w:rPr>
              <w:t>area-validity</w:t>
            </w:r>
            <w:r w:rsidRPr="00AC135C">
              <w:rPr>
                <w:rFonts w:ascii="Arial" w:eastAsia="Times New Roman" w:hAnsi="Arial"/>
                <w:noProof/>
                <w:sz w:val="18"/>
              </w:rPr>
              <w:t xml:space="preserve"> indicates that the target device supports pre-configured assistance data with area validity. The integer number indicates the maximum number of areas the target device supports.</w:t>
            </w:r>
          </w:p>
        </w:tc>
      </w:tr>
      <w:tr w:rsidR="00AC135C" w:rsidRPr="00AC135C" w14:paraId="5213BF00" w14:textId="77777777" w:rsidTr="000D386D">
        <w:trPr>
          <w:cantSplit/>
        </w:trPr>
        <w:tc>
          <w:tcPr>
            <w:tcW w:w="9639" w:type="dxa"/>
          </w:tcPr>
          <w:p w14:paraId="0F6109F8" w14:textId="77777777" w:rsidR="00AC135C" w:rsidRPr="00AC135C" w:rsidRDefault="00AC135C" w:rsidP="00AC135C">
            <w:pPr>
              <w:widowControl w:val="0"/>
              <w:rPr>
                <w:rFonts w:ascii="Arial" w:eastAsia="Times New Roman" w:hAnsi="Arial"/>
                <w:b/>
                <w:bCs/>
                <w:i/>
                <w:iCs/>
                <w:snapToGrid w:val="0"/>
                <w:sz w:val="18"/>
              </w:rPr>
            </w:pPr>
            <w:proofErr w:type="spellStart"/>
            <w:r w:rsidRPr="00AC135C">
              <w:rPr>
                <w:rFonts w:ascii="Arial" w:eastAsia="Times New Roman" w:hAnsi="Arial"/>
                <w:b/>
                <w:bCs/>
                <w:i/>
                <w:iCs/>
                <w:snapToGrid w:val="0"/>
                <w:sz w:val="18"/>
              </w:rPr>
              <w:t>multiMeasInSameMeasReport</w:t>
            </w:r>
            <w:proofErr w:type="spellEnd"/>
          </w:p>
          <w:p w14:paraId="18C82A84"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z w:val="18"/>
              </w:rPr>
              <w:t>This field, if present, indicates that the target device supports multiple measurement instances in a single measurement report.</w:t>
            </w:r>
          </w:p>
        </w:tc>
      </w:tr>
      <w:tr w:rsidR="00AC135C" w:rsidRPr="00AC135C" w14:paraId="6B7A7301" w14:textId="77777777" w:rsidTr="000D386D">
        <w:trPr>
          <w:cantSplit/>
        </w:trPr>
        <w:tc>
          <w:tcPr>
            <w:tcW w:w="9639" w:type="dxa"/>
          </w:tcPr>
          <w:p w14:paraId="5A9353EA" w14:textId="77777777" w:rsidR="00AC135C" w:rsidRPr="00AC135C" w:rsidRDefault="00AC135C" w:rsidP="00AC135C">
            <w:pPr>
              <w:widowControl w:val="0"/>
              <w:rPr>
                <w:rFonts w:ascii="Arial" w:eastAsia="Times New Roman" w:hAnsi="Arial"/>
                <w:b/>
                <w:bCs/>
                <w:i/>
                <w:iCs/>
                <w:snapToGrid w:val="0"/>
                <w:sz w:val="18"/>
              </w:rPr>
            </w:pPr>
            <w:r w:rsidRPr="00AC135C">
              <w:rPr>
                <w:rFonts w:ascii="Arial" w:eastAsia="Times New Roman" w:hAnsi="Arial"/>
                <w:b/>
                <w:bCs/>
                <w:i/>
                <w:iCs/>
                <w:snapToGrid w:val="0"/>
                <w:sz w:val="18"/>
              </w:rPr>
              <w:t>mg-</w:t>
            </w:r>
            <w:proofErr w:type="spellStart"/>
            <w:r w:rsidRPr="00AC135C">
              <w:rPr>
                <w:rFonts w:ascii="Arial" w:eastAsia="Times New Roman" w:hAnsi="Arial"/>
                <w:b/>
                <w:bCs/>
                <w:i/>
                <w:iCs/>
                <w:snapToGrid w:val="0"/>
                <w:sz w:val="18"/>
              </w:rPr>
              <w:t>ActivationRequest</w:t>
            </w:r>
            <w:proofErr w:type="spellEnd"/>
          </w:p>
          <w:p w14:paraId="61072DF1" w14:textId="77777777" w:rsidR="00AC135C" w:rsidRPr="00AC135C" w:rsidRDefault="00AC135C" w:rsidP="00AC135C">
            <w:pPr>
              <w:widowControl w:val="0"/>
              <w:rPr>
                <w:rFonts w:ascii="Arial" w:eastAsia="Times New Roman" w:hAnsi="Arial"/>
                <w:b/>
                <w:i/>
                <w:snapToGrid w:val="0"/>
                <w:sz w:val="18"/>
              </w:rPr>
            </w:pPr>
            <w:r w:rsidRPr="00AC135C">
              <w:rPr>
                <w:rFonts w:ascii="Arial" w:eastAsia="Times New Roman" w:hAnsi="Arial"/>
                <w:snapToGrid w:val="0"/>
                <w:sz w:val="18"/>
              </w:rPr>
              <w:t>This field, if present, indicates that the target device supports low latency measurement gap activation request for DL-PRS measurements.</w:t>
            </w:r>
          </w:p>
        </w:tc>
      </w:tr>
      <w:tr w:rsidR="0082402A" w:rsidRPr="00AC135C" w14:paraId="203D5577" w14:textId="77777777" w:rsidTr="0087017C">
        <w:trPr>
          <w:cantSplit/>
          <w:ins w:id="68" w:author="Ericsson" w:date="2022-08-09T17:40:00Z"/>
        </w:trPr>
        <w:tc>
          <w:tcPr>
            <w:tcW w:w="9639" w:type="dxa"/>
          </w:tcPr>
          <w:p w14:paraId="7B362C2A" w14:textId="210D8964" w:rsidR="003A5ECA" w:rsidRPr="00AC135C" w:rsidRDefault="00A9195B" w:rsidP="003A5ECA">
            <w:pPr>
              <w:widowControl w:val="0"/>
              <w:rPr>
                <w:ins w:id="69" w:author="Ericsson" w:date="2022-08-09T17:41:00Z"/>
                <w:rFonts w:ascii="Arial" w:eastAsia="Times New Roman" w:hAnsi="Arial"/>
                <w:b/>
                <w:bCs/>
                <w:i/>
                <w:iCs/>
                <w:snapToGrid w:val="0"/>
                <w:sz w:val="18"/>
              </w:rPr>
            </w:pPr>
            <w:proofErr w:type="spellStart"/>
            <w:ins w:id="70" w:author="Ericsson" w:date="2022-08-09T17:44:00Z">
              <w:r w:rsidRPr="00A9195B">
                <w:rPr>
                  <w:rFonts w:ascii="Arial" w:eastAsia="Times New Roman" w:hAnsi="Arial"/>
                  <w:b/>
                  <w:bCs/>
                  <w:i/>
                  <w:iCs/>
                  <w:snapToGrid w:val="0"/>
                  <w:sz w:val="18"/>
                </w:rPr>
                <w:t>enhBeamInfoSup</w:t>
              </w:r>
            </w:ins>
            <w:proofErr w:type="spellEnd"/>
          </w:p>
          <w:p w14:paraId="5FB790DD" w14:textId="45F944AF" w:rsidR="0082402A" w:rsidRPr="00A9195B" w:rsidRDefault="003A5ECA" w:rsidP="007D7D1F">
            <w:pPr>
              <w:pStyle w:val="TAL"/>
              <w:rPr>
                <w:ins w:id="71" w:author="Ericsson" w:date="2022-08-09T17:40:00Z"/>
                <w:rFonts w:eastAsia="Times New Roman"/>
                <w:snapToGrid w:val="0"/>
              </w:rPr>
            </w:pPr>
            <w:ins w:id="72" w:author="Ericsson" w:date="2022-08-09T17:41:00Z">
              <w:r w:rsidRPr="00AC135C">
                <w:rPr>
                  <w:rFonts w:eastAsia="Times New Roman"/>
                  <w:snapToGrid w:val="0"/>
                </w:rPr>
                <w:t>This field, if present, indicates that the target device supports</w:t>
              </w:r>
            </w:ins>
            <w:ins w:id="73" w:author="Ericsson" w:date="2022-08-09T17:42:00Z">
              <w:r w:rsidR="00122D55" w:rsidRPr="00AC135C">
                <w:rPr>
                  <w:rFonts w:eastAsia="Times New Roman" w:cs="Arial"/>
                  <w:iCs/>
                  <w:noProof/>
                  <w:szCs w:val="18"/>
                </w:rPr>
                <w:t xml:space="preserve"> </w:t>
              </w:r>
            </w:ins>
            <w:ins w:id="74" w:author="Ericsson" w:date="2022-08-09T17:43:00Z">
              <w:r w:rsidR="000C362A">
                <w:rPr>
                  <w:rFonts w:eastAsia="Times New Roman" w:cs="Arial"/>
                  <w:iCs/>
                  <w:noProof/>
                  <w:szCs w:val="18"/>
                </w:rPr>
                <w:t>the combination of</w:t>
              </w:r>
              <w:r w:rsidR="007C3C66">
                <w:rPr>
                  <w:rFonts w:eastAsia="Times New Roman" w:cs="Arial"/>
                  <w:iCs/>
                  <w:noProof/>
                  <w:szCs w:val="18"/>
                </w:rPr>
                <w:t xml:space="preserve"> the fields</w:t>
              </w:r>
              <w:r w:rsidR="000C362A">
                <w:rPr>
                  <w:rFonts w:eastAsia="Times New Roman" w:cs="Arial"/>
                  <w:iCs/>
                  <w:noProof/>
                  <w:szCs w:val="18"/>
                </w:rPr>
                <w:t xml:space="preserve"> </w:t>
              </w:r>
              <w:r w:rsidR="000C362A" w:rsidRPr="00CB2707">
                <w:rPr>
                  <w:i/>
                  <w:iCs/>
                </w:rPr>
                <w:t xml:space="preserve">associated-DL-PRS-ID-r16 </w:t>
              </w:r>
              <w:r w:rsidR="000C362A" w:rsidRPr="00CB2707">
                <w:t xml:space="preserve">and </w:t>
              </w:r>
              <w:r w:rsidR="000C362A" w:rsidRPr="00CB2707">
                <w:rPr>
                  <w:i/>
                  <w:iCs/>
                </w:rPr>
                <w:t>lcs-GCS-TranslationParameter-r16</w:t>
              </w:r>
            </w:ins>
            <w:ins w:id="75" w:author="Ericsson" w:date="2022-08-09T17:44:00Z">
              <w:r w:rsidR="007C3C66">
                <w:t xml:space="preserve"> both being present </w:t>
              </w:r>
              <w:r w:rsidR="00315203">
                <w:t>i</w:t>
              </w:r>
              <w:r w:rsidR="00802E23">
                <w:t>n the</w:t>
              </w:r>
            </w:ins>
            <w:ins w:id="76" w:author="Ericsson" w:date="2022-08-09T17:42:00Z">
              <w:r w:rsidR="00122D55" w:rsidRPr="00AC135C">
                <w:rPr>
                  <w:rFonts w:eastAsia="Times New Roman" w:cs="Arial"/>
                  <w:iCs/>
                  <w:noProof/>
                  <w:szCs w:val="18"/>
                </w:rPr>
                <w:t xml:space="preserve"> </w:t>
              </w:r>
              <w:r w:rsidR="00122D55" w:rsidRPr="00AC135C">
                <w:rPr>
                  <w:rFonts w:eastAsia="Times New Roman" w:cs="Arial"/>
                  <w:i/>
                  <w:noProof/>
                  <w:szCs w:val="18"/>
                </w:rPr>
                <w:t>nr-DL-PRS-BeamInfo</w:t>
              </w:r>
              <w:r w:rsidR="00122D55" w:rsidRPr="00AC135C">
                <w:rPr>
                  <w:rFonts w:eastAsia="Times New Roman" w:cs="Arial"/>
                  <w:iCs/>
                  <w:noProof/>
                  <w:szCs w:val="18"/>
                </w:rPr>
                <w:t xml:space="preserve"> </w:t>
              </w:r>
            </w:ins>
            <w:ins w:id="77" w:author="Ericsson" w:date="2022-08-09T17:44:00Z">
              <w:r w:rsidR="00A9195B">
                <w:rPr>
                  <w:rFonts w:eastAsia="Times New Roman" w:cs="Arial"/>
                  <w:iCs/>
                  <w:noProof/>
                  <w:szCs w:val="18"/>
                </w:rPr>
                <w:t>of he</w:t>
              </w:r>
            </w:ins>
            <w:ins w:id="78" w:author="Ericsson" w:date="2022-08-09T17:42:00Z">
              <w:r w:rsidR="00122D55" w:rsidRPr="00AC135C">
                <w:rPr>
                  <w:rFonts w:eastAsia="Times New Roman" w:cs="Arial"/>
                  <w:iCs/>
                  <w:noProof/>
                  <w:szCs w:val="18"/>
                </w:rPr>
                <w:t xml:space="preserve"> IE </w:t>
              </w:r>
              <w:r w:rsidR="00122D55" w:rsidRPr="00AC135C">
                <w:rPr>
                  <w:rFonts w:eastAsia="Times New Roman" w:cs="Arial"/>
                  <w:i/>
                  <w:noProof/>
                  <w:szCs w:val="18"/>
                </w:rPr>
                <w:t>NR-PositionCalculationAssistance</w:t>
              </w:r>
            </w:ins>
            <w:ins w:id="79" w:author="Ericsson" w:date="2022-08-09T17:44:00Z">
              <w:r w:rsidR="00A9195B">
                <w:rPr>
                  <w:rFonts w:eastAsia="Times New Roman" w:cs="Arial"/>
                  <w:iCs/>
                  <w:noProof/>
                  <w:szCs w:val="18"/>
                </w:rPr>
                <w:t>.</w:t>
              </w:r>
            </w:ins>
          </w:p>
        </w:tc>
      </w:tr>
    </w:tbl>
    <w:p w14:paraId="031119FF" w14:textId="77777777" w:rsidR="00AC135C" w:rsidRPr="00362060" w:rsidRDefault="00AC135C" w:rsidP="007505E8">
      <w:pPr>
        <w:rPr>
          <w:lang w:eastAsia="zh-CN"/>
        </w:rPr>
      </w:pPr>
    </w:p>
    <w:sectPr w:rsidR="00AC135C" w:rsidRPr="0036206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Ericsson" w:date="2022-08-09T08:25:00Z" w:initials="EAB">
    <w:p w14:paraId="0CB35C49" w14:textId="3886332B" w:rsidR="00424820" w:rsidRDefault="00424820">
      <w:pPr>
        <w:pStyle w:val="CommentText"/>
      </w:pPr>
      <w:r>
        <w:rPr>
          <w:rStyle w:val="CommentReference"/>
        </w:rPr>
        <w:annotationRef/>
      </w:r>
      <w:r>
        <w:t xml:space="preserve">Option </w:t>
      </w:r>
      <w:r w:rsidR="00376152">
        <w:t>2</w:t>
      </w:r>
    </w:p>
  </w:comment>
  <w:comment w:id="53" w:author="Ericsson" w:date="2022-08-09T08:25:00Z" w:initials="EAB">
    <w:p w14:paraId="54842370" w14:textId="51EE5787" w:rsidR="00424820" w:rsidRDefault="00424820">
      <w:pPr>
        <w:pStyle w:val="CommentText"/>
      </w:pPr>
      <w:r>
        <w:rPr>
          <w:rStyle w:val="CommentReference"/>
        </w:rPr>
        <w:annotationRef/>
      </w:r>
      <w:r>
        <w:t xml:space="preserve">Option </w:t>
      </w:r>
      <w:r w:rsidR="00376152">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B35C49" w15:done="0"/>
  <w15:commentEx w15:paraId="54842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988A" w16cex:dateUtc="2022-08-09T06:25:00Z"/>
  <w16cex:commentExtensible w16cex:durableId="269C9895" w16cex:dateUtc="2022-08-09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35C49" w16cid:durableId="269C988A"/>
  <w16cid:commentId w16cid:paraId="54842370" w16cid:durableId="269C98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56D0" w14:textId="77777777" w:rsidR="000D386D" w:rsidRDefault="000D386D">
      <w:r>
        <w:separator/>
      </w:r>
    </w:p>
  </w:endnote>
  <w:endnote w:type="continuationSeparator" w:id="0">
    <w:p w14:paraId="6090080D" w14:textId="77777777" w:rsidR="000D386D" w:rsidRDefault="000D386D">
      <w:r>
        <w:continuationSeparator/>
      </w:r>
    </w:p>
  </w:endnote>
  <w:endnote w:type="continuationNotice" w:id="1">
    <w:p w14:paraId="449FDDC1" w14:textId="77777777" w:rsidR="000D386D" w:rsidRDefault="000D3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3AC9B" w14:textId="77777777" w:rsidR="000D386D" w:rsidRDefault="000D386D">
      <w:r>
        <w:separator/>
      </w:r>
    </w:p>
  </w:footnote>
  <w:footnote w:type="continuationSeparator" w:id="0">
    <w:p w14:paraId="1C543B0E" w14:textId="77777777" w:rsidR="000D386D" w:rsidRDefault="000D386D">
      <w:r>
        <w:continuationSeparator/>
      </w:r>
    </w:p>
  </w:footnote>
  <w:footnote w:type="continuationNotice" w:id="1">
    <w:p w14:paraId="13ACDE4D" w14:textId="77777777" w:rsidR="000D386D" w:rsidRDefault="000D38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8C810"/>
    <w:multiLevelType w:val="hybridMultilevel"/>
    <w:tmpl w:val="FFFFFFFF"/>
    <w:lvl w:ilvl="0" w:tplc="E58A5EBE">
      <w:start w:val="1"/>
      <w:numFmt w:val="bullet"/>
      <w:lvlText w:val="-"/>
      <w:lvlJc w:val="left"/>
      <w:pPr>
        <w:ind w:left="720" w:hanging="360"/>
      </w:pPr>
      <w:rPr>
        <w:rFonts w:ascii="Calibri" w:hAnsi="Calibri" w:hint="default"/>
      </w:rPr>
    </w:lvl>
    <w:lvl w:ilvl="1" w:tplc="1BF87C3C">
      <w:start w:val="1"/>
      <w:numFmt w:val="bullet"/>
      <w:lvlText w:val="o"/>
      <w:lvlJc w:val="left"/>
      <w:pPr>
        <w:ind w:left="1440" w:hanging="360"/>
      </w:pPr>
      <w:rPr>
        <w:rFonts w:ascii="Courier New" w:hAnsi="Courier New" w:hint="default"/>
      </w:rPr>
    </w:lvl>
    <w:lvl w:ilvl="2" w:tplc="6A6AF9DA">
      <w:start w:val="1"/>
      <w:numFmt w:val="bullet"/>
      <w:lvlText w:val=""/>
      <w:lvlJc w:val="left"/>
      <w:pPr>
        <w:ind w:left="2160" w:hanging="360"/>
      </w:pPr>
      <w:rPr>
        <w:rFonts w:ascii="Wingdings" w:hAnsi="Wingdings" w:hint="default"/>
      </w:rPr>
    </w:lvl>
    <w:lvl w:ilvl="3" w:tplc="BE263DE6">
      <w:start w:val="1"/>
      <w:numFmt w:val="bullet"/>
      <w:lvlText w:val=""/>
      <w:lvlJc w:val="left"/>
      <w:pPr>
        <w:ind w:left="2880" w:hanging="360"/>
      </w:pPr>
      <w:rPr>
        <w:rFonts w:ascii="Symbol" w:hAnsi="Symbol" w:hint="default"/>
      </w:rPr>
    </w:lvl>
    <w:lvl w:ilvl="4" w:tplc="09209450">
      <w:start w:val="1"/>
      <w:numFmt w:val="bullet"/>
      <w:lvlText w:val="o"/>
      <w:lvlJc w:val="left"/>
      <w:pPr>
        <w:ind w:left="3600" w:hanging="360"/>
      </w:pPr>
      <w:rPr>
        <w:rFonts w:ascii="Courier New" w:hAnsi="Courier New" w:hint="default"/>
      </w:rPr>
    </w:lvl>
    <w:lvl w:ilvl="5" w:tplc="6F0C9354">
      <w:start w:val="1"/>
      <w:numFmt w:val="bullet"/>
      <w:lvlText w:val=""/>
      <w:lvlJc w:val="left"/>
      <w:pPr>
        <w:ind w:left="4320" w:hanging="360"/>
      </w:pPr>
      <w:rPr>
        <w:rFonts w:ascii="Wingdings" w:hAnsi="Wingdings" w:hint="default"/>
      </w:rPr>
    </w:lvl>
    <w:lvl w:ilvl="6" w:tplc="8F84353A">
      <w:start w:val="1"/>
      <w:numFmt w:val="bullet"/>
      <w:lvlText w:val=""/>
      <w:lvlJc w:val="left"/>
      <w:pPr>
        <w:ind w:left="5040" w:hanging="360"/>
      </w:pPr>
      <w:rPr>
        <w:rFonts w:ascii="Symbol" w:hAnsi="Symbol" w:hint="default"/>
      </w:rPr>
    </w:lvl>
    <w:lvl w:ilvl="7" w:tplc="40D45010">
      <w:start w:val="1"/>
      <w:numFmt w:val="bullet"/>
      <w:lvlText w:val="o"/>
      <w:lvlJc w:val="left"/>
      <w:pPr>
        <w:ind w:left="5760" w:hanging="360"/>
      </w:pPr>
      <w:rPr>
        <w:rFonts w:ascii="Courier New" w:hAnsi="Courier New" w:hint="default"/>
      </w:rPr>
    </w:lvl>
    <w:lvl w:ilvl="8" w:tplc="E764ADC2">
      <w:start w:val="1"/>
      <w:numFmt w:val="bullet"/>
      <w:lvlText w:val=""/>
      <w:lvlJc w:val="left"/>
      <w:pPr>
        <w:ind w:left="6480" w:hanging="360"/>
      </w:pPr>
      <w:rPr>
        <w:rFonts w:ascii="Wingdings" w:hAnsi="Wingdings" w:hint="default"/>
      </w:rPr>
    </w:lvl>
  </w:abstractNum>
  <w:abstractNum w:abstractNumId="11" w15:restartNumberingAfterBreak="0">
    <w:nsid w:val="5B0D3B12"/>
    <w:multiLevelType w:val="hybridMultilevel"/>
    <w:tmpl w:val="7B1C640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BB6067F"/>
    <w:multiLevelType w:val="hybridMultilevel"/>
    <w:tmpl w:val="B16AAE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6"/>
  </w:num>
  <w:num w:numId="3">
    <w:abstractNumId w:val="0"/>
  </w:num>
  <w:num w:numId="4">
    <w:abstractNumId w:val="8"/>
  </w:num>
  <w:num w:numId="5">
    <w:abstractNumId w:val="9"/>
  </w:num>
  <w:num w:numId="6">
    <w:abstractNumId w:val="12"/>
  </w:num>
  <w:num w:numId="7">
    <w:abstractNumId w:val="3"/>
  </w:num>
  <w:num w:numId="8">
    <w:abstractNumId w:val="4"/>
  </w:num>
  <w:num w:numId="9">
    <w:abstractNumId w:val="2"/>
  </w:num>
  <w:num w:numId="10">
    <w:abstractNumId w:val="15"/>
  </w:num>
  <w:num w:numId="11">
    <w:abstractNumId w:val="5"/>
  </w:num>
  <w:num w:numId="12">
    <w:abstractNumId w:val="14"/>
  </w:num>
  <w:num w:numId="13">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0A03"/>
    <w:rsid w:val="00002A37"/>
    <w:rsid w:val="00004EEB"/>
    <w:rsid w:val="0000564C"/>
    <w:rsid w:val="00005A2F"/>
    <w:rsid w:val="00006446"/>
    <w:rsid w:val="00006896"/>
    <w:rsid w:val="00007CDC"/>
    <w:rsid w:val="000115ED"/>
    <w:rsid w:val="00011913"/>
    <w:rsid w:val="00011B28"/>
    <w:rsid w:val="000139D4"/>
    <w:rsid w:val="00015D15"/>
    <w:rsid w:val="00025307"/>
    <w:rsid w:val="0002564D"/>
    <w:rsid w:val="00025ECA"/>
    <w:rsid w:val="000307EA"/>
    <w:rsid w:val="00030954"/>
    <w:rsid w:val="00030A2E"/>
    <w:rsid w:val="000325B8"/>
    <w:rsid w:val="00032821"/>
    <w:rsid w:val="000335CB"/>
    <w:rsid w:val="00034B7A"/>
    <w:rsid w:val="00034C15"/>
    <w:rsid w:val="00035821"/>
    <w:rsid w:val="00036BA1"/>
    <w:rsid w:val="000422E2"/>
    <w:rsid w:val="00042F22"/>
    <w:rsid w:val="000444EF"/>
    <w:rsid w:val="00046C42"/>
    <w:rsid w:val="00052A07"/>
    <w:rsid w:val="000534E3"/>
    <w:rsid w:val="0005606A"/>
    <w:rsid w:val="00057117"/>
    <w:rsid w:val="00057EAF"/>
    <w:rsid w:val="000605A1"/>
    <w:rsid w:val="000616E7"/>
    <w:rsid w:val="00063799"/>
    <w:rsid w:val="000637EB"/>
    <w:rsid w:val="0006487E"/>
    <w:rsid w:val="00064B3E"/>
    <w:rsid w:val="00065E1A"/>
    <w:rsid w:val="00070D13"/>
    <w:rsid w:val="00074504"/>
    <w:rsid w:val="00075C92"/>
    <w:rsid w:val="00076F04"/>
    <w:rsid w:val="00077E5F"/>
    <w:rsid w:val="0008036A"/>
    <w:rsid w:val="00081AE6"/>
    <w:rsid w:val="000855EB"/>
    <w:rsid w:val="0008596B"/>
    <w:rsid w:val="00085B52"/>
    <w:rsid w:val="00086530"/>
    <w:rsid w:val="000866F2"/>
    <w:rsid w:val="00086B0C"/>
    <w:rsid w:val="0009009F"/>
    <w:rsid w:val="00091461"/>
    <w:rsid w:val="00091557"/>
    <w:rsid w:val="00091775"/>
    <w:rsid w:val="000924C1"/>
    <w:rsid w:val="000924F0"/>
    <w:rsid w:val="00093474"/>
    <w:rsid w:val="0009510F"/>
    <w:rsid w:val="00096A36"/>
    <w:rsid w:val="00097349"/>
    <w:rsid w:val="000A0450"/>
    <w:rsid w:val="000A05F5"/>
    <w:rsid w:val="000A1B7B"/>
    <w:rsid w:val="000A2360"/>
    <w:rsid w:val="000A56F2"/>
    <w:rsid w:val="000A7D29"/>
    <w:rsid w:val="000B2719"/>
    <w:rsid w:val="000B27F9"/>
    <w:rsid w:val="000B3A8F"/>
    <w:rsid w:val="000B4005"/>
    <w:rsid w:val="000B44FD"/>
    <w:rsid w:val="000B4AB9"/>
    <w:rsid w:val="000B50F1"/>
    <w:rsid w:val="000B58C3"/>
    <w:rsid w:val="000B61E9"/>
    <w:rsid w:val="000C0308"/>
    <w:rsid w:val="000C165A"/>
    <w:rsid w:val="000C2E19"/>
    <w:rsid w:val="000C3407"/>
    <w:rsid w:val="000C362A"/>
    <w:rsid w:val="000C3BAD"/>
    <w:rsid w:val="000C7987"/>
    <w:rsid w:val="000D0D07"/>
    <w:rsid w:val="000D20FC"/>
    <w:rsid w:val="000D26B5"/>
    <w:rsid w:val="000D2D24"/>
    <w:rsid w:val="000D386D"/>
    <w:rsid w:val="000D4797"/>
    <w:rsid w:val="000D49DE"/>
    <w:rsid w:val="000D7505"/>
    <w:rsid w:val="000E0527"/>
    <w:rsid w:val="000E0802"/>
    <w:rsid w:val="000E1035"/>
    <w:rsid w:val="000E1E92"/>
    <w:rsid w:val="000E36E5"/>
    <w:rsid w:val="000F06D6"/>
    <w:rsid w:val="000F0724"/>
    <w:rsid w:val="000F0DD1"/>
    <w:rsid w:val="000F0EB1"/>
    <w:rsid w:val="000F1106"/>
    <w:rsid w:val="000F3953"/>
    <w:rsid w:val="000F3BE9"/>
    <w:rsid w:val="000F3F6C"/>
    <w:rsid w:val="000F514E"/>
    <w:rsid w:val="000F6DF3"/>
    <w:rsid w:val="00100128"/>
    <w:rsid w:val="001005FF"/>
    <w:rsid w:val="00102CD1"/>
    <w:rsid w:val="001062FB"/>
    <w:rsid w:val="001063E6"/>
    <w:rsid w:val="00107F30"/>
    <w:rsid w:val="0011013D"/>
    <w:rsid w:val="00111998"/>
    <w:rsid w:val="00112853"/>
    <w:rsid w:val="00113CF4"/>
    <w:rsid w:val="001149EE"/>
    <w:rsid w:val="001153EA"/>
    <w:rsid w:val="00115643"/>
    <w:rsid w:val="00116062"/>
    <w:rsid w:val="00116765"/>
    <w:rsid w:val="00121024"/>
    <w:rsid w:val="001219F5"/>
    <w:rsid w:val="00121A20"/>
    <w:rsid w:val="0012212C"/>
    <w:rsid w:val="00122D55"/>
    <w:rsid w:val="0012377F"/>
    <w:rsid w:val="00124314"/>
    <w:rsid w:val="001253F6"/>
    <w:rsid w:val="00126B4A"/>
    <w:rsid w:val="001316A0"/>
    <w:rsid w:val="00132FD0"/>
    <w:rsid w:val="001344C0"/>
    <w:rsid w:val="001346FA"/>
    <w:rsid w:val="001347D5"/>
    <w:rsid w:val="001351FE"/>
    <w:rsid w:val="00135252"/>
    <w:rsid w:val="00137AB5"/>
    <w:rsid w:val="00137F0B"/>
    <w:rsid w:val="00140FDD"/>
    <w:rsid w:val="0014234A"/>
    <w:rsid w:val="0014272C"/>
    <w:rsid w:val="00143E6F"/>
    <w:rsid w:val="00144BDF"/>
    <w:rsid w:val="00146E72"/>
    <w:rsid w:val="001501AC"/>
    <w:rsid w:val="00151347"/>
    <w:rsid w:val="00151D8D"/>
    <w:rsid w:val="00151E23"/>
    <w:rsid w:val="00151FA9"/>
    <w:rsid w:val="001526E0"/>
    <w:rsid w:val="0015493F"/>
    <w:rsid w:val="001551B5"/>
    <w:rsid w:val="00155697"/>
    <w:rsid w:val="00155E66"/>
    <w:rsid w:val="00161637"/>
    <w:rsid w:val="001659C1"/>
    <w:rsid w:val="0016681A"/>
    <w:rsid w:val="00172F5B"/>
    <w:rsid w:val="0017317F"/>
    <w:rsid w:val="00173A8E"/>
    <w:rsid w:val="00173D49"/>
    <w:rsid w:val="0017502C"/>
    <w:rsid w:val="00177A40"/>
    <w:rsid w:val="0018143F"/>
    <w:rsid w:val="00181DD4"/>
    <w:rsid w:val="00181FF8"/>
    <w:rsid w:val="001866B1"/>
    <w:rsid w:val="00186747"/>
    <w:rsid w:val="00186925"/>
    <w:rsid w:val="00190AC1"/>
    <w:rsid w:val="00192EE1"/>
    <w:rsid w:val="0019341A"/>
    <w:rsid w:val="00197DF9"/>
    <w:rsid w:val="001A1987"/>
    <w:rsid w:val="001A2564"/>
    <w:rsid w:val="001A35C8"/>
    <w:rsid w:val="001A4E93"/>
    <w:rsid w:val="001A6173"/>
    <w:rsid w:val="001A6CBA"/>
    <w:rsid w:val="001B0D97"/>
    <w:rsid w:val="001B3A60"/>
    <w:rsid w:val="001B3BC6"/>
    <w:rsid w:val="001B59BB"/>
    <w:rsid w:val="001B5A5D"/>
    <w:rsid w:val="001C1A6A"/>
    <w:rsid w:val="001C1CE5"/>
    <w:rsid w:val="001C3D2A"/>
    <w:rsid w:val="001C5D6C"/>
    <w:rsid w:val="001D03B3"/>
    <w:rsid w:val="001D38F8"/>
    <w:rsid w:val="001D4C01"/>
    <w:rsid w:val="001D51BA"/>
    <w:rsid w:val="001D53E7"/>
    <w:rsid w:val="001D6342"/>
    <w:rsid w:val="001D6D53"/>
    <w:rsid w:val="001E18BA"/>
    <w:rsid w:val="001E58E2"/>
    <w:rsid w:val="001E712B"/>
    <w:rsid w:val="001E771A"/>
    <w:rsid w:val="001E7AED"/>
    <w:rsid w:val="001E7E95"/>
    <w:rsid w:val="001F03C4"/>
    <w:rsid w:val="001F225A"/>
    <w:rsid w:val="001F27DF"/>
    <w:rsid w:val="001F3916"/>
    <w:rsid w:val="001F3B15"/>
    <w:rsid w:val="001F54C5"/>
    <w:rsid w:val="001F662C"/>
    <w:rsid w:val="001F7074"/>
    <w:rsid w:val="00200490"/>
    <w:rsid w:val="00201F3A"/>
    <w:rsid w:val="00201FF2"/>
    <w:rsid w:val="00202A85"/>
    <w:rsid w:val="00203F96"/>
    <w:rsid w:val="002069B2"/>
    <w:rsid w:val="00207FA3"/>
    <w:rsid w:val="00212AFE"/>
    <w:rsid w:val="00214DA8"/>
    <w:rsid w:val="00214DE7"/>
    <w:rsid w:val="002153F9"/>
    <w:rsid w:val="00215423"/>
    <w:rsid w:val="002158FA"/>
    <w:rsid w:val="00216757"/>
    <w:rsid w:val="00220600"/>
    <w:rsid w:val="00221103"/>
    <w:rsid w:val="002224DB"/>
    <w:rsid w:val="00223003"/>
    <w:rsid w:val="00223FCB"/>
    <w:rsid w:val="002252C3"/>
    <w:rsid w:val="0022571E"/>
    <w:rsid w:val="00225C54"/>
    <w:rsid w:val="00230765"/>
    <w:rsid w:val="00230D18"/>
    <w:rsid w:val="002319E4"/>
    <w:rsid w:val="00233403"/>
    <w:rsid w:val="002335D9"/>
    <w:rsid w:val="00233904"/>
    <w:rsid w:val="00235632"/>
    <w:rsid w:val="00235872"/>
    <w:rsid w:val="002414CB"/>
    <w:rsid w:val="00241559"/>
    <w:rsid w:val="002435B3"/>
    <w:rsid w:val="002458EB"/>
    <w:rsid w:val="0024659F"/>
    <w:rsid w:val="00247798"/>
    <w:rsid w:val="002500C8"/>
    <w:rsid w:val="00250AF5"/>
    <w:rsid w:val="00252DAF"/>
    <w:rsid w:val="00254F69"/>
    <w:rsid w:val="0025747A"/>
    <w:rsid w:val="00257543"/>
    <w:rsid w:val="0025771D"/>
    <w:rsid w:val="00260DD9"/>
    <w:rsid w:val="002612F7"/>
    <w:rsid w:val="002617E7"/>
    <w:rsid w:val="00261FEA"/>
    <w:rsid w:val="00262F54"/>
    <w:rsid w:val="0026341C"/>
    <w:rsid w:val="00263B25"/>
    <w:rsid w:val="00263C0B"/>
    <w:rsid w:val="00264228"/>
    <w:rsid w:val="00264334"/>
    <w:rsid w:val="0026473E"/>
    <w:rsid w:val="0026605B"/>
    <w:rsid w:val="00266214"/>
    <w:rsid w:val="00267755"/>
    <w:rsid w:val="00267C83"/>
    <w:rsid w:val="00270BBB"/>
    <w:rsid w:val="0027144F"/>
    <w:rsid w:val="00271813"/>
    <w:rsid w:val="00271F3A"/>
    <w:rsid w:val="002728A7"/>
    <w:rsid w:val="00272FBF"/>
    <w:rsid w:val="00273046"/>
    <w:rsid w:val="00273278"/>
    <w:rsid w:val="002737F4"/>
    <w:rsid w:val="00276335"/>
    <w:rsid w:val="002805F5"/>
    <w:rsid w:val="00280751"/>
    <w:rsid w:val="0028280A"/>
    <w:rsid w:val="0028428B"/>
    <w:rsid w:val="00286ACD"/>
    <w:rsid w:val="00287301"/>
    <w:rsid w:val="00287838"/>
    <w:rsid w:val="00290341"/>
    <w:rsid w:val="002907B5"/>
    <w:rsid w:val="0029088B"/>
    <w:rsid w:val="00292223"/>
    <w:rsid w:val="00292EB7"/>
    <w:rsid w:val="00294CDF"/>
    <w:rsid w:val="0029605E"/>
    <w:rsid w:val="00296227"/>
    <w:rsid w:val="00296F44"/>
    <w:rsid w:val="0029777D"/>
    <w:rsid w:val="002A055E"/>
    <w:rsid w:val="002A187B"/>
    <w:rsid w:val="002A1D4E"/>
    <w:rsid w:val="002A2869"/>
    <w:rsid w:val="002A4D39"/>
    <w:rsid w:val="002A624D"/>
    <w:rsid w:val="002A6E5C"/>
    <w:rsid w:val="002B09D0"/>
    <w:rsid w:val="002B24D6"/>
    <w:rsid w:val="002B46F9"/>
    <w:rsid w:val="002B4BD4"/>
    <w:rsid w:val="002B4E71"/>
    <w:rsid w:val="002C291F"/>
    <w:rsid w:val="002C41E6"/>
    <w:rsid w:val="002C6542"/>
    <w:rsid w:val="002C679A"/>
    <w:rsid w:val="002D071A"/>
    <w:rsid w:val="002D34B2"/>
    <w:rsid w:val="002D48B0"/>
    <w:rsid w:val="002D5872"/>
    <w:rsid w:val="002D5B37"/>
    <w:rsid w:val="002D7637"/>
    <w:rsid w:val="002D789C"/>
    <w:rsid w:val="002E03A5"/>
    <w:rsid w:val="002E17F2"/>
    <w:rsid w:val="002E390C"/>
    <w:rsid w:val="002E757C"/>
    <w:rsid w:val="002E7CAE"/>
    <w:rsid w:val="002E7E07"/>
    <w:rsid w:val="002F0B37"/>
    <w:rsid w:val="002F2771"/>
    <w:rsid w:val="002F37A9"/>
    <w:rsid w:val="002F3DBB"/>
    <w:rsid w:val="002F6F7F"/>
    <w:rsid w:val="00301CE6"/>
    <w:rsid w:val="0030256B"/>
    <w:rsid w:val="00303CD2"/>
    <w:rsid w:val="0030501F"/>
    <w:rsid w:val="00307BA1"/>
    <w:rsid w:val="00310EED"/>
    <w:rsid w:val="003116A9"/>
    <w:rsid w:val="00311702"/>
    <w:rsid w:val="00311E82"/>
    <w:rsid w:val="0031307F"/>
    <w:rsid w:val="00313FD6"/>
    <w:rsid w:val="003143BD"/>
    <w:rsid w:val="00314DA7"/>
    <w:rsid w:val="00315203"/>
    <w:rsid w:val="00315363"/>
    <w:rsid w:val="003203ED"/>
    <w:rsid w:val="00322C9F"/>
    <w:rsid w:val="00324D23"/>
    <w:rsid w:val="00326EC9"/>
    <w:rsid w:val="00327D34"/>
    <w:rsid w:val="00327D8E"/>
    <w:rsid w:val="00331751"/>
    <w:rsid w:val="0033364A"/>
    <w:rsid w:val="00333FE0"/>
    <w:rsid w:val="00334579"/>
    <w:rsid w:val="00335858"/>
    <w:rsid w:val="00336B5F"/>
    <w:rsid w:val="00336BDA"/>
    <w:rsid w:val="00340109"/>
    <w:rsid w:val="00340729"/>
    <w:rsid w:val="00342BD7"/>
    <w:rsid w:val="00345F44"/>
    <w:rsid w:val="00346DB5"/>
    <w:rsid w:val="003477B1"/>
    <w:rsid w:val="0035167C"/>
    <w:rsid w:val="0035480E"/>
    <w:rsid w:val="00355217"/>
    <w:rsid w:val="00357380"/>
    <w:rsid w:val="003602D9"/>
    <w:rsid w:val="003604CE"/>
    <w:rsid w:val="00362060"/>
    <w:rsid w:val="00370E47"/>
    <w:rsid w:val="0037333F"/>
    <w:rsid w:val="003742AC"/>
    <w:rsid w:val="00376152"/>
    <w:rsid w:val="00376CC6"/>
    <w:rsid w:val="00377AF1"/>
    <w:rsid w:val="00377CE1"/>
    <w:rsid w:val="00384FDD"/>
    <w:rsid w:val="00385BF0"/>
    <w:rsid w:val="003914F2"/>
    <w:rsid w:val="003939FF"/>
    <w:rsid w:val="00394EE2"/>
    <w:rsid w:val="00395578"/>
    <w:rsid w:val="003A04B2"/>
    <w:rsid w:val="003A1324"/>
    <w:rsid w:val="003A2223"/>
    <w:rsid w:val="003A2A0F"/>
    <w:rsid w:val="003A45A1"/>
    <w:rsid w:val="003A5B0A"/>
    <w:rsid w:val="003A5ECA"/>
    <w:rsid w:val="003A6BAC"/>
    <w:rsid w:val="003A70A4"/>
    <w:rsid w:val="003A7EF3"/>
    <w:rsid w:val="003B159C"/>
    <w:rsid w:val="003B2F55"/>
    <w:rsid w:val="003B369F"/>
    <w:rsid w:val="003B36A3"/>
    <w:rsid w:val="003B64BB"/>
    <w:rsid w:val="003B7FE5"/>
    <w:rsid w:val="003C11C8"/>
    <w:rsid w:val="003C2702"/>
    <w:rsid w:val="003C4D07"/>
    <w:rsid w:val="003C7806"/>
    <w:rsid w:val="003D109F"/>
    <w:rsid w:val="003D2478"/>
    <w:rsid w:val="003D2634"/>
    <w:rsid w:val="003D3C45"/>
    <w:rsid w:val="003D5B1F"/>
    <w:rsid w:val="003D6A12"/>
    <w:rsid w:val="003D78E2"/>
    <w:rsid w:val="003E15FA"/>
    <w:rsid w:val="003E1939"/>
    <w:rsid w:val="003E2229"/>
    <w:rsid w:val="003E55E4"/>
    <w:rsid w:val="003E6D63"/>
    <w:rsid w:val="003E74E3"/>
    <w:rsid w:val="003F05C7"/>
    <w:rsid w:val="003F2CD4"/>
    <w:rsid w:val="003F5F19"/>
    <w:rsid w:val="003F6911"/>
    <w:rsid w:val="003F6BBE"/>
    <w:rsid w:val="003F7915"/>
    <w:rsid w:val="004000E8"/>
    <w:rsid w:val="00400DF8"/>
    <w:rsid w:val="004015EB"/>
    <w:rsid w:val="00402E2B"/>
    <w:rsid w:val="0040512B"/>
    <w:rsid w:val="00405CA5"/>
    <w:rsid w:val="004074A0"/>
    <w:rsid w:val="00407CD3"/>
    <w:rsid w:val="00410134"/>
    <w:rsid w:val="00410B72"/>
    <w:rsid w:val="00410F18"/>
    <w:rsid w:val="0041263E"/>
    <w:rsid w:val="00413AAC"/>
    <w:rsid w:val="00413E92"/>
    <w:rsid w:val="004146E6"/>
    <w:rsid w:val="00417B75"/>
    <w:rsid w:val="00421105"/>
    <w:rsid w:val="00422597"/>
    <w:rsid w:val="00422AA4"/>
    <w:rsid w:val="004242F4"/>
    <w:rsid w:val="00424820"/>
    <w:rsid w:val="00427248"/>
    <w:rsid w:val="004273EB"/>
    <w:rsid w:val="00427416"/>
    <w:rsid w:val="00437447"/>
    <w:rsid w:val="0043776B"/>
    <w:rsid w:val="004414E5"/>
    <w:rsid w:val="00441A92"/>
    <w:rsid w:val="00442D3B"/>
    <w:rsid w:val="004431DC"/>
    <w:rsid w:val="00444F56"/>
    <w:rsid w:val="0044563F"/>
    <w:rsid w:val="00446358"/>
    <w:rsid w:val="00446488"/>
    <w:rsid w:val="004517AA"/>
    <w:rsid w:val="004527C8"/>
    <w:rsid w:val="00452CAC"/>
    <w:rsid w:val="004545C0"/>
    <w:rsid w:val="00454CC3"/>
    <w:rsid w:val="0045526D"/>
    <w:rsid w:val="00457565"/>
    <w:rsid w:val="00457B71"/>
    <w:rsid w:val="00457E19"/>
    <w:rsid w:val="00461718"/>
    <w:rsid w:val="004669E2"/>
    <w:rsid w:val="00466C5C"/>
    <w:rsid w:val="00470C31"/>
    <w:rsid w:val="00471DE0"/>
    <w:rsid w:val="004734D0"/>
    <w:rsid w:val="0047556B"/>
    <w:rsid w:val="00477768"/>
    <w:rsid w:val="0048206E"/>
    <w:rsid w:val="00483667"/>
    <w:rsid w:val="00487392"/>
    <w:rsid w:val="004918AA"/>
    <w:rsid w:val="00492A22"/>
    <w:rsid w:val="00492BC5"/>
    <w:rsid w:val="00492C19"/>
    <w:rsid w:val="004964F1"/>
    <w:rsid w:val="004A16BC"/>
    <w:rsid w:val="004A1BBC"/>
    <w:rsid w:val="004A2B94"/>
    <w:rsid w:val="004A7AB8"/>
    <w:rsid w:val="004A7EDF"/>
    <w:rsid w:val="004A7FE7"/>
    <w:rsid w:val="004B4CD5"/>
    <w:rsid w:val="004B6F6A"/>
    <w:rsid w:val="004B749C"/>
    <w:rsid w:val="004B7C0C"/>
    <w:rsid w:val="004B7F69"/>
    <w:rsid w:val="004C2D2D"/>
    <w:rsid w:val="004C3898"/>
    <w:rsid w:val="004D1BD0"/>
    <w:rsid w:val="004D2452"/>
    <w:rsid w:val="004D2655"/>
    <w:rsid w:val="004D2FFC"/>
    <w:rsid w:val="004D36B1"/>
    <w:rsid w:val="004D39D6"/>
    <w:rsid w:val="004D478C"/>
    <w:rsid w:val="004D4B32"/>
    <w:rsid w:val="004D5F2F"/>
    <w:rsid w:val="004D7EBD"/>
    <w:rsid w:val="004E2680"/>
    <w:rsid w:val="004E28F9"/>
    <w:rsid w:val="004E2A0B"/>
    <w:rsid w:val="004E462E"/>
    <w:rsid w:val="004E56DC"/>
    <w:rsid w:val="004E5FB6"/>
    <w:rsid w:val="004E76F4"/>
    <w:rsid w:val="004F0B4E"/>
    <w:rsid w:val="004F0B6C"/>
    <w:rsid w:val="004F0EFD"/>
    <w:rsid w:val="004F10AB"/>
    <w:rsid w:val="004F2078"/>
    <w:rsid w:val="004F20AA"/>
    <w:rsid w:val="004F4DA3"/>
    <w:rsid w:val="004F6749"/>
    <w:rsid w:val="004F76AD"/>
    <w:rsid w:val="00500F6C"/>
    <w:rsid w:val="0050323B"/>
    <w:rsid w:val="00506557"/>
    <w:rsid w:val="0050677A"/>
    <w:rsid w:val="00506DCC"/>
    <w:rsid w:val="005108D8"/>
    <w:rsid w:val="005116F9"/>
    <w:rsid w:val="00512219"/>
    <w:rsid w:val="00513151"/>
    <w:rsid w:val="005138F8"/>
    <w:rsid w:val="005153A7"/>
    <w:rsid w:val="005161B7"/>
    <w:rsid w:val="0051650F"/>
    <w:rsid w:val="005219CF"/>
    <w:rsid w:val="005221B2"/>
    <w:rsid w:val="005225FD"/>
    <w:rsid w:val="00527824"/>
    <w:rsid w:val="00530B41"/>
    <w:rsid w:val="0053208A"/>
    <w:rsid w:val="00534B59"/>
    <w:rsid w:val="00536759"/>
    <w:rsid w:val="00537C62"/>
    <w:rsid w:val="00546970"/>
    <w:rsid w:val="00554E19"/>
    <w:rsid w:val="00556F1E"/>
    <w:rsid w:val="0056121F"/>
    <w:rsid w:val="00563CE7"/>
    <w:rsid w:val="005662E2"/>
    <w:rsid w:val="0057236B"/>
    <w:rsid w:val="00572505"/>
    <w:rsid w:val="0057616C"/>
    <w:rsid w:val="005811D6"/>
    <w:rsid w:val="00582809"/>
    <w:rsid w:val="005847CD"/>
    <w:rsid w:val="0058798C"/>
    <w:rsid w:val="005900FA"/>
    <w:rsid w:val="005935A4"/>
    <w:rsid w:val="005948C2"/>
    <w:rsid w:val="00595437"/>
    <w:rsid w:val="00595DCA"/>
    <w:rsid w:val="00596F8F"/>
    <w:rsid w:val="0059779B"/>
    <w:rsid w:val="005A209A"/>
    <w:rsid w:val="005A2F3C"/>
    <w:rsid w:val="005A5BB3"/>
    <w:rsid w:val="005A60F0"/>
    <w:rsid w:val="005A662D"/>
    <w:rsid w:val="005B09D5"/>
    <w:rsid w:val="005B13A1"/>
    <w:rsid w:val="005B1409"/>
    <w:rsid w:val="005B2A9B"/>
    <w:rsid w:val="005B3580"/>
    <w:rsid w:val="005B35D7"/>
    <w:rsid w:val="005B392A"/>
    <w:rsid w:val="005B3AA3"/>
    <w:rsid w:val="005B6F83"/>
    <w:rsid w:val="005C5FF4"/>
    <w:rsid w:val="005C66B4"/>
    <w:rsid w:val="005C74FB"/>
    <w:rsid w:val="005D1602"/>
    <w:rsid w:val="005D1783"/>
    <w:rsid w:val="005D2DAD"/>
    <w:rsid w:val="005E222C"/>
    <w:rsid w:val="005E385F"/>
    <w:rsid w:val="005E5B81"/>
    <w:rsid w:val="005E729E"/>
    <w:rsid w:val="005F2CB1"/>
    <w:rsid w:val="005F3025"/>
    <w:rsid w:val="005F618C"/>
    <w:rsid w:val="005F70BD"/>
    <w:rsid w:val="005F7867"/>
    <w:rsid w:val="0060283C"/>
    <w:rsid w:val="00604F14"/>
    <w:rsid w:val="0060601E"/>
    <w:rsid w:val="00606BF6"/>
    <w:rsid w:val="0060731E"/>
    <w:rsid w:val="00610EDC"/>
    <w:rsid w:val="006113DA"/>
    <w:rsid w:val="00611B83"/>
    <w:rsid w:val="006131A3"/>
    <w:rsid w:val="00613257"/>
    <w:rsid w:val="0061328D"/>
    <w:rsid w:val="00615C6A"/>
    <w:rsid w:val="00620A71"/>
    <w:rsid w:val="00620D80"/>
    <w:rsid w:val="006234A6"/>
    <w:rsid w:val="006276DD"/>
    <w:rsid w:val="00627CD3"/>
    <w:rsid w:val="00630001"/>
    <w:rsid w:val="006311B3"/>
    <w:rsid w:val="0063284C"/>
    <w:rsid w:val="00636398"/>
    <w:rsid w:val="006368D3"/>
    <w:rsid w:val="006377EC"/>
    <w:rsid w:val="0064151F"/>
    <w:rsid w:val="00641533"/>
    <w:rsid w:val="0064208D"/>
    <w:rsid w:val="00642A46"/>
    <w:rsid w:val="00643475"/>
    <w:rsid w:val="0064396A"/>
    <w:rsid w:val="00643D5F"/>
    <w:rsid w:val="00644580"/>
    <w:rsid w:val="0064624E"/>
    <w:rsid w:val="00650A15"/>
    <w:rsid w:val="00650AB9"/>
    <w:rsid w:val="00650F99"/>
    <w:rsid w:val="00652876"/>
    <w:rsid w:val="00655733"/>
    <w:rsid w:val="00655ACD"/>
    <w:rsid w:val="00656A92"/>
    <w:rsid w:val="00656DDE"/>
    <w:rsid w:val="0066011D"/>
    <w:rsid w:val="006607C0"/>
    <w:rsid w:val="006613A6"/>
    <w:rsid w:val="006627A2"/>
    <w:rsid w:val="006634E6"/>
    <w:rsid w:val="00664343"/>
    <w:rsid w:val="0066482A"/>
    <w:rsid w:val="006655EE"/>
    <w:rsid w:val="00667EE7"/>
    <w:rsid w:val="00670922"/>
    <w:rsid w:val="00670BE1"/>
    <w:rsid w:val="0067218F"/>
    <w:rsid w:val="00673D5F"/>
    <w:rsid w:val="006741F2"/>
    <w:rsid w:val="006747B3"/>
    <w:rsid w:val="00674CC3"/>
    <w:rsid w:val="00675C72"/>
    <w:rsid w:val="006771F9"/>
    <w:rsid w:val="006774E8"/>
    <w:rsid w:val="006776D7"/>
    <w:rsid w:val="00681003"/>
    <w:rsid w:val="00681448"/>
    <w:rsid w:val="006817C9"/>
    <w:rsid w:val="00682D1E"/>
    <w:rsid w:val="00683D70"/>
    <w:rsid w:val="00683ECE"/>
    <w:rsid w:val="006930DA"/>
    <w:rsid w:val="00695FC2"/>
    <w:rsid w:val="00696949"/>
    <w:rsid w:val="00696A48"/>
    <w:rsid w:val="00697052"/>
    <w:rsid w:val="006A0E23"/>
    <w:rsid w:val="006A11BB"/>
    <w:rsid w:val="006A46FB"/>
    <w:rsid w:val="006A59E3"/>
    <w:rsid w:val="006A5E28"/>
    <w:rsid w:val="006A697B"/>
    <w:rsid w:val="006A7AFF"/>
    <w:rsid w:val="006B09CE"/>
    <w:rsid w:val="006B1816"/>
    <w:rsid w:val="006B1DC2"/>
    <w:rsid w:val="006B2099"/>
    <w:rsid w:val="006B2BFC"/>
    <w:rsid w:val="006B50CF"/>
    <w:rsid w:val="006C03B8"/>
    <w:rsid w:val="006C5EC9"/>
    <w:rsid w:val="006C6059"/>
    <w:rsid w:val="006C7522"/>
    <w:rsid w:val="006D165F"/>
    <w:rsid w:val="006D167A"/>
    <w:rsid w:val="006D21CF"/>
    <w:rsid w:val="006D3685"/>
    <w:rsid w:val="006D6F08"/>
    <w:rsid w:val="006E062C"/>
    <w:rsid w:val="006E1C82"/>
    <w:rsid w:val="006E2388"/>
    <w:rsid w:val="006E28B7"/>
    <w:rsid w:val="006E2A9B"/>
    <w:rsid w:val="006E2CE0"/>
    <w:rsid w:val="006E3310"/>
    <w:rsid w:val="006E4E39"/>
    <w:rsid w:val="006E565E"/>
    <w:rsid w:val="006E673D"/>
    <w:rsid w:val="006E7D3B"/>
    <w:rsid w:val="006F002A"/>
    <w:rsid w:val="006F04CE"/>
    <w:rsid w:val="006F1B70"/>
    <w:rsid w:val="006F341D"/>
    <w:rsid w:val="006F3CDE"/>
    <w:rsid w:val="006F58D4"/>
    <w:rsid w:val="006F6582"/>
    <w:rsid w:val="0070346E"/>
    <w:rsid w:val="00703EE7"/>
    <w:rsid w:val="00704EDB"/>
    <w:rsid w:val="00706101"/>
    <w:rsid w:val="00707072"/>
    <w:rsid w:val="00707D61"/>
    <w:rsid w:val="00712287"/>
    <w:rsid w:val="00712772"/>
    <w:rsid w:val="007148D3"/>
    <w:rsid w:val="00715B9A"/>
    <w:rsid w:val="00717532"/>
    <w:rsid w:val="00717772"/>
    <w:rsid w:val="007257D0"/>
    <w:rsid w:val="00726EA6"/>
    <w:rsid w:val="00727208"/>
    <w:rsid w:val="00727680"/>
    <w:rsid w:val="007348B1"/>
    <w:rsid w:val="00734978"/>
    <w:rsid w:val="007362A6"/>
    <w:rsid w:val="00736D7D"/>
    <w:rsid w:val="007371FD"/>
    <w:rsid w:val="00740E58"/>
    <w:rsid w:val="00742607"/>
    <w:rsid w:val="00743D59"/>
    <w:rsid w:val="007445A0"/>
    <w:rsid w:val="0074524B"/>
    <w:rsid w:val="00746A24"/>
    <w:rsid w:val="007478B3"/>
    <w:rsid w:val="00747D8B"/>
    <w:rsid w:val="007505E8"/>
    <w:rsid w:val="00750E76"/>
    <w:rsid w:val="00751228"/>
    <w:rsid w:val="0075321F"/>
    <w:rsid w:val="007554FA"/>
    <w:rsid w:val="007571E1"/>
    <w:rsid w:val="00757A16"/>
    <w:rsid w:val="007604B2"/>
    <w:rsid w:val="00761475"/>
    <w:rsid w:val="007640C7"/>
    <w:rsid w:val="00765281"/>
    <w:rsid w:val="007665DF"/>
    <w:rsid w:val="00766BAD"/>
    <w:rsid w:val="007712B5"/>
    <w:rsid w:val="007729A2"/>
    <w:rsid w:val="007755F2"/>
    <w:rsid w:val="00776971"/>
    <w:rsid w:val="00776D45"/>
    <w:rsid w:val="00780A80"/>
    <w:rsid w:val="0078177E"/>
    <w:rsid w:val="0078304C"/>
    <w:rsid w:val="00783673"/>
    <w:rsid w:val="007853E8"/>
    <w:rsid w:val="00785490"/>
    <w:rsid w:val="00791035"/>
    <w:rsid w:val="00791415"/>
    <w:rsid w:val="007925EA"/>
    <w:rsid w:val="00792CFC"/>
    <w:rsid w:val="00793CD8"/>
    <w:rsid w:val="00794253"/>
    <w:rsid w:val="0079597E"/>
    <w:rsid w:val="00795C92"/>
    <w:rsid w:val="00796231"/>
    <w:rsid w:val="00796466"/>
    <w:rsid w:val="0079743E"/>
    <w:rsid w:val="007A092E"/>
    <w:rsid w:val="007A1CB3"/>
    <w:rsid w:val="007A306F"/>
    <w:rsid w:val="007A37B2"/>
    <w:rsid w:val="007A43A6"/>
    <w:rsid w:val="007A58A6"/>
    <w:rsid w:val="007A5F47"/>
    <w:rsid w:val="007A6470"/>
    <w:rsid w:val="007B22C8"/>
    <w:rsid w:val="007B2A2A"/>
    <w:rsid w:val="007B2DE1"/>
    <w:rsid w:val="007B3D2D"/>
    <w:rsid w:val="007B4062"/>
    <w:rsid w:val="007B50AE"/>
    <w:rsid w:val="007B51DF"/>
    <w:rsid w:val="007C05DD"/>
    <w:rsid w:val="007C0C19"/>
    <w:rsid w:val="007C2097"/>
    <w:rsid w:val="007C218D"/>
    <w:rsid w:val="007C2C0F"/>
    <w:rsid w:val="007C3C66"/>
    <w:rsid w:val="007C3D18"/>
    <w:rsid w:val="007C55B5"/>
    <w:rsid w:val="007C598F"/>
    <w:rsid w:val="007C60BF"/>
    <w:rsid w:val="007C6A07"/>
    <w:rsid w:val="007C75A1"/>
    <w:rsid w:val="007C77A5"/>
    <w:rsid w:val="007D04E5"/>
    <w:rsid w:val="007D3254"/>
    <w:rsid w:val="007D39A1"/>
    <w:rsid w:val="007D5901"/>
    <w:rsid w:val="007D735A"/>
    <w:rsid w:val="007D7526"/>
    <w:rsid w:val="007D7D1F"/>
    <w:rsid w:val="007E2E1E"/>
    <w:rsid w:val="007E4007"/>
    <w:rsid w:val="007E4610"/>
    <w:rsid w:val="007E4715"/>
    <w:rsid w:val="007E505B"/>
    <w:rsid w:val="007E7091"/>
    <w:rsid w:val="007F0EEE"/>
    <w:rsid w:val="007F444C"/>
    <w:rsid w:val="007F4D76"/>
    <w:rsid w:val="007F5F21"/>
    <w:rsid w:val="00802E23"/>
    <w:rsid w:val="00803B2C"/>
    <w:rsid w:val="00803FAE"/>
    <w:rsid w:val="00804887"/>
    <w:rsid w:val="0080605F"/>
    <w:rsid w:val="00807786"/>
    <w:rsid w:val="00811FCB"/>
    <w:rsid w:val="008158D6"/>
    <w:rsid w:val="00817196"/>
    <w:rsid w:val="00820BC0"/>
    <w:rsid w:val="00821477"/>
    <w:rsid w:val="00822A59"/>
    <w:rsid w:val="008235DB"/>
    <w:rsid w:val="0082402A"/>
    <w:rsid w:val="00824492"/>
    <w:rsid w:val="00824AB4"/>
    <w:rsid w:val="00825AB5"/>
    <w:rsid w:val="00825C42"/>
    <w:rsid w:val="00825D25"/>
    <w:rsid w:val="008275C1"/>
    <w:rsid w:val="00827D6F"/>
    <w:rsid w:val="00830600"/>
    <w:rsid w:val="00834362"/>
    <w:rsid w:val="008376AC"/>
    <w:rsid w:val="008444E8"/>
    <w:rsid w:val="00844E80"/>
    <w:rsid w:val="008457A9"/>
    <w:rsid w:val="00845C99"/>
    <w:rsid w:val="00846341"/>
    <w:rsid w:val="00846FE7"/>
    <w:rsid w:val="00850084"/>
    <w:rsid w:val="00856911"/>
    <w:rsid w:val="00860A02"/>
    <w:rsid w:val="00863A74"/>
    <w:rsid w:val="008665F0"/>
    <w:rsid w:val="008677FD"/>
    <w:rsid w:val="0087017C"/>
    <w:rsid w:val="008706D4"/>
    <w:rsid w:val="00870DDC"/>
    <w:rsid w:val="00870F8A"/>
    <w:rsid w:val="008719A4"/>
    <w:rsid w:val="00871D23"/>
    <w:rsid w:val="00874312"/>
    <w:rsid w:val="0087437C"/>
    <w:rsid w:val="00875CD7"/>
    <w:rsid w:val="00876B4D"/>
    <w:rsid w:val="00877F18"/>
    <w:rsid w:val="008938AA"/>
    <w:rsid w:val="008941E3"/>
    <w:rsid w:val="00894A88"/>
    <w:rsid w:val="00895386"/>
    <w:rsid w:val="00896A5E"/>
    <w:rsid w:val="008A1499"/>
    <w:rsid w:val="008A14FB"/>
    <w:rsid w:val="008A21FF"/>
    <w:rsid w:val="008A284A"/>
    <w:rsid w:val="008A2CE2"/>
    <w:rsid w:val="008A30AC"/>
    <w:rsid w:val="008A3393"/>
    <w:rsid w:val="008A44B8"/>
    <w:rsid w:val="008A51A8"/>
    <w:rsid w:val="008A54C7"/>
    <w:rsid w:val="008A77D8"/>
    <w:rsid w:val="008A7FAA"/>
    <w:rsid w:val="008B0483"/>
    <w:rsid w:val="008B0883"/>
    <w:rsid w:val="008B120C"/>
    <w:rsid w:val="008B1379"/>
    <w:rsid w:val="008B3779"/>
    <w:rsid w:val="008B48E7"/>
    <w:rsid w:val="008B51A0"/>
    <w:rsid w:val="008B592A"/>
    <w:rsid w:val="008B67E7"/>
    <w:rsid w:val="008B7845"/>
    <w:rsid w:val="008B7B5C"/>
    <w:rsid w:val="008C0C99"/>
    <w:rsid w:val="008C2017"/>
    <w:rsid w:val="008C46BB"/>
    <w:rsid w:val="008C4958"/>
    <w:rsid w:val="008C4BAA"/>
    <w:rsid w:val="008C5659"/>
    <w:rsid w:val="008C6AE8"/>
    <w:rsid w:val="008C7573"/>
    <w:rsid w:val="008D00A5"/>
    <w:rsid w:val="008D1B89"/>
    <w:rsid w:val="008D2688"/>
    <w:rsid w:val="008D34F1"/>
    <w:rsid w:val="008D37C9"/>
    <w:rsid w:val="008D39D8"/>
    <w:rsid w:val="008D4240"/>
    <w:rsid w:val="008D6598"/>
    <w:rsid w:val="008D6D1A"/>
    <w:rsid w:val="008E065E"/>
    <w:rsid w:val="008E0927"/>
    <w:rsid w:val="008E1909"/>
    <w:rsid w:val="008E1B84"/>
    <w:rsid w:val="008E3072"/>
    <w:rsid w:val="008E5BE7"/>
    <w:rsid w:val="008F1EAB"/>
    <w:rsid w:val="008F33DC"/>
    <w:rsid w:val="008F343A"/>
    <w:rsid w:val="008F4399"/>
    <w:rsid w:val="008F477F"/>
    <w:rsid w:val="00902350"/>
    <w:rsid w:val="0090336B"/>
    <w:rsid w:val="009053AA"/>
    <w:rsid w:val="00906296"/>
    <w:rsid w:val="00906939"/>
    <w:rsid w:val="00910B7D"/>
    <w:rsid w:val="00911DFB"/>
    <w:rsid w:val="009139D9"/>
    <w:rsid w:val="0091446A"/>
    <w:rsid w:val="00914AD8"/>
    <w:rsid w:val="00916079"/>
    <w:rsid w:val="009170F7"/>
    <w:rsid w:val="00917CE9"/>
    <w:rsid w:val="00920BF2"/>
    <w:rsid w:val="00922010"/>
    <w:rsid w:val="0092205D"/>
    <w:rsid w:val="00922E69"/>
    <w:rsid w:val="009239ED"/>
    <w:rsid w:val="00924E95"/>
    <w:rsid w:val="009252DB"/>
    <w:rsid w:val="00925429"/>
    <w:rsid w:val="0092673D"/>
    <w:rsid w:val="00926E69"/>
    <w:rsid w:val="00926FF9"/>
    <w:rsid w:val="00931BD9"/>
    <w:rsid w:val="00933124"/>
    <w:rsid w:val="00933D3E"/>
    <w:rsid w:val="00933FC5"/>
    <w:rsid w:val="009368F3"/>
    <w:rsid w:val="00937AE6"/>
    <w:rsid w:val="009406C0"/>
    <w:rsid w:val="00940DBC"/>
    <w:rsid w:val="00941636"/>
    <w:rsid w:val="00943742"/>
    <w:rsid w:val="00945220"/>
    <w:rsid w:val="00945C05"/>
    <w:rsid w:val="00946945"/>
    <w:rsid w:val="00947713"/>
    <w:rsid w:val="00950DE7"/>
    <w:rsid w:val="00950E4E"/>
    <w:rsid w:val="00953920"/>
    <w:rsid w:val="00953D47"/>
    <w:rsid w:val="00955F40"/>
    <w:rsid w:val="0095681E"/>
    <w:rsid w:val="009572D4"/>
    <w:rsid w:val="00961921"/>
    <w:rsid w:val="0096430A"/>
    <w:rsid w:val="0096554B"/>
    <w:rsid w:val="0096584A"/>
    <w:rsid w:val="00967DD4"/>
    <w:rsid w:val="00970F6D"/>
    <w:rsid w:val="00971F08"/>
    <w:rsid w:val="0097382A"/>
    <w:rsid w:val="0097603D"/>
    <w:rsid w:val="00976737"/>
    <w:rsid w:val="00976949"/>
    <w:rsid w:val="00980477"/>
    <w:rsid w:val="00985253"/>
    <w:rsid w:val="009853B3"/>
    <w:rsid w:val="00985C86"/>
    <w:rsid w:val="00987F26"/>
    <w:rsid w:val="00990630"/>
    <w:rsid w:val="00991382"/>
    <w:rsid w:val="00991761"/>
    <w:rsid w:val="00991899"/>
    <w:rsid w:val="009921B8"/>
    <w:rsid w:val="00994DCA"/>
    <w:rsid w:val="009960EC"/>
    <w:rsid w:val="009970DD"/>
    <w:rsid w:val="00997632"/>
    <w:rsid w:val="009A0FBA"/>
    <w:rsid w:val="009A1601"/>
    <w:rsid w:val="009A330A"/>
    <w:rsid w:val="009A3BB6"/>
    <w:rsid w:val="009A462D"/>
    <w:rsid w:val="009A5CBA"/>
    <w:rsid w:val="009A6600"/>
    <w:rsid w:val="009A70BA"/>
    <w:rsid w:val="009B1F30"/>
    <w:rsid w:val="009B3AC2"/>
    <w:rsid w:val="009B4DF4"/>
    <w:rsid w:val="009B5322"/>
    <w:rsid w:val="009B564E"/>
    <w:rsid w:val="009B5EA8"/>
    <w:rsid w:val="009B7E87"/>
    <w:rsid w:val="009C0169"/>
    <w:rsid w:val="009C26EC"/>
    <w:rsid w:val="009C3B51"/>
    <w:rsid w:val="009C403E"/>
    <w:rsid w:val="009C6915"/>
    <w:rsid w:val="009D3D55"/>
    <w:rsid w:val="009D4FF0"/>
    <w:rsid w:val="009D5C39"/>
    <w:rsid w:val="009D703C"/>
    <w:rsid w:val="009D718F"/>
    <w:rsid w:val="009D7A6B"/>
    <w:rsid w:val="009E068F"/>
    <w:rsid w:val="009E14E0"/>
    <w:rsid w:val="009E35DB"/>
    <w:rsid w:val="009E47A3"/>
    <w:rsid w:val="009E6A76"/>
    <w:rsid w:val="009F08F3"/>
    <w:rsid w:val="009F1999"/>
    <w:rsid w:val="009F344F"/>
    <w:rsid w:val="00A02D82"/>
    <w:rsid w:val="00A031D8"/>
    <w:rsid w:val="00A0436D"/>
    <w:rsid w:val="00A048A8"/>
    <w:rsid w:val="00A04F49"/>
    <w:rsid w:val="00A13E54"/>
    <w:rsid w:val="00A17F63"/>
    <w:rsid w:val="00A20386"/>
    <w:rsid w:val="00A2193B"/>
    <w:rsid w:val="00A2304B"/>
    <w:rsid w:val="00A23440"/>
    <w:rsid w:val="00A2351A"/>
    <w:rsid w:val="00A25CDC"/>
    <w:rsid w:val="00A264A9"/>
    <w:rsid w:val="00A26DCF"/>
    <w:rsid w:val="00A27785"/>
    <w:rsid w:val="00A30187"/>
    <w:rsid w:val="00A3163F"/>
    <w:rsid w:val="00A3448A"/>
    <w:rsid w:val="00A36297"/>
    <w:rsid w:val="00A40686"/>
    <w:rsid w:val="00A40E28"/>
    <w:rsid w:val="00A41E2B"/>
    <w:rsid w:val="00A45B74"/>
    <w:rsid w:val="00A45B80"/>
    <w:rsid w:val="00A4615E"/>
    <w:rsid w:val="00A52E1D"/>
    <w:rsid w:val="00A532C3"/>
    <w:rsid w:val="00A53B67"/>
    <w:rsid w:val="00A53E73"/>
    <w:rsid w:val="00A561A2"/>
    <w:rsid w:val="00A61499"/>
    <w:rsid w:val="00A62A77"/>
    <w:rsid w:val="00A63483"/>
    <w:rsid w:val="00A64C08"/>
    <w:rsid w:val="00A657D7"/>
    <w:rsid w:val="00A660AC"/>
    <w:rsid w:val="00A67E6C"/>
    <w:rsid w:val="00A71B99"/>
    <w:rsid w:val="00A739D0"/>
    <w:rsid w:val="00A73C92"/>
    <w:rsid w:val="00A761D4"/>
    <w:rsid w:val="00A77EC4"/>
    <w:rsid w:val="00A81B0A"/>
    <w:rsid w:val="00A878C9"/>
    <w:rsid w:val="00A9195B"/>
    <w:rsid w:val="00A92879"/>
    <w:rsid w:val="00A92955"/>
    <w:rsid w:val="00A9316E"/>
    <w:rsid w:val="00A938F5"/>
    <w:rsid w:val="00A9442A"/>
    <w:rsid w:val="00A97792"/>
    <w:rsid w:val="00AA016F"/>
    <w:rsid w:val="00AA08B4"/>
    <w:rsid w:val="00AA1ED6"/>
    <w:rsid w:val="00AA40E0"/>
    <w:rsid w:val="00AA51D6"/>
    <w:rsid w:val="00AA597A"/>
    <w:rsid w:val="00AB0BC8"/>
    <w:rsid w:val="00AB11CA"/>
    <w:rsid w:val="00AB1418"/>
    <w:rsid w:val="00AB14D9"/>
    <w:rsid w:val="00AB4AB8"/>
    <w:rsid w:val="00AB655E"/>
    <w:rsid w:val="00AC007F"/>
    <w:rsid w:val="00AC135C"/>
    <w:rsid w:val="00AC1BD9"/>
    <w:rsid w:val="00AC2ECD"/>
    <w:rsid w:val="00AC3119"/>
    <w:rsid w:val="00AC4050"/>
    <w:rsid w:val="00AC49FB"/>
    <w:rsid w:val="00AC4BD5"/>
    <w:rsid w:val="00AC5A10"/>
    <w:rsid w:val="00AD0AA3"/>
    <w:rsid w:val="00AD0BBC"/>
    <w:rsid w:val="00AD1FF5"/>
    <w:rsid w:val="00AD3F94"/>
    <w:rsid w:val="00AD4A5A"/>
    <w:rsid w:val="00AD54E5"/>
    <w:rsid w:val="00AE27AC"/>
    <w:rsid w:val="00AE40E0"/>
    <w:rsid w:val="00AE4BC4"/>
    <w:rsid w:val="00AE4DBA"/>
    <w:rsid w:val="00AE4F07"/>
    <w:rsid w:val="00AE7C75"/>
    <w:rsid w:val="00AF076B"/>
    <w:rsid w:val="00AF1C5D"/>
    <w:rsid w:val="00AF1CEF"/>
    <w:rsid w:val="00AF42D7"/>
    <w:rsid w:val="00B006FE"/>
    <w:rsid w:val="00B007CB"/>
    <w:rsid w:val="00B01EA4"/>
    <w:rsid w:val="00B02AA9"/>
    <w:rsid w:val="00B02FA3"/>
    <w:rsid w:val="00B05084"/>
    <w:rsid w:val="00B13905"/>
    <w:rsid w:val="00B157F9"/>
    <w:rsid w:val="00B20256"/>
    <w:rsid w:val="00B20995"/>
    <w:rsid w:val="00B20D09"/>
    <w:rsid w:val="00B20EE3"/>
    <w:rsid w:val="00B218CC"/>
    <w:rsid w:val="00B26FAD"/>
    <w:rsid w:val="00B272AB"/>
    <w:rsid w:val="00B2763F"/>
    <w:rsid w:val="00B27AAC"/>
    <w:rsid w:val="00B30929"/>
    <w:rsid w:val="00B335CA"/>
    <w:rsid w:val="00B35257"/>
    <w:rsid w:val="00B36814"/>
    <w:rsid w:val="00B3718F"/>
    <w:rsid w:val="00B372AA"/>
    <w:rsid w:val="00B40445"/>
    <w:rsid w:val="00B409E0"/>
    <w:rsid w:val="00B40E03"/>
    <w:rsid w:val="00B41888"/>
    <w:rsid w:val="00B42056"/>
    <w:rsid w:val="00B42998"/>
    <w:rsid w:val="00B44643"/>
    <w:rsid w:val="00B44EBE"/>
    <w:rsid w:val="00B458F3"/>
    <w:rsid w:val="00B45A52"/>
    <w:rsid w:val="00B46175"/>
    <w:rsid w:val="00B466E7"/>
    <w:rsid w:val="00B473DD"/>
    <w:rsid w:val="00B548B7"/>
    <w:rsid w:val="00B55A88"/>
    <w:rsid w:val="00B56C8A"/>
    <w:rsid w:val="00B62161"/>
    <w:rsid w:val="00B6352F"/>
    <w:rsid w:val="00B647D4"/>
    <w:rsid w:val="00B652CD"/>
    <w:rsid w:val="00B664C7"/>
    <w:rsid w:val="00B739F6"/>
    <w:rsid w:val="00B81A6C"/>
    <w:rsid w:val="00B824C9"/>
    <w:rsid w:val="00B8532B"/>
    <w:rsid w:val="00B85DE5"/>
    <w:rsid w:val="00B87A60"/>
    <w:rsid w:val="00B90F73"/>
    <w:rsid w:val="00B91C55"/>
    <w:rsid w:val="00B92F0C"/>
    <w:rsid w:val="00B93402"/>
    <w:rsid w:val="00B93B59"/>
    <w:rsid w:val="00B9406A"/>
    <w:rsid w:val="00B9584F"/>
    <w:rsid w:val="00B96FC4"/>
    <w:rsid w:val="00BA2280"/>
    <w:rsid w:val="00BA22DA"/>
    <w:rsid w:val="00BA2A08"/>
    <w:rsid w:val="00BA3B74"/>
    <w:rsid w:val="00BA41B3"/>
    <w:rsid w:val="00BA56D2"/>
    <w:rsid w:val="00BA76E0"/>
    <w:rsid w:val="00BB2A25"/>
    <w:rsid w:val="00BB51E9"/>
    <w:rsid w:val="00BC0FDC"/>
    <w:rsid w:val="00BC10C0"/>
    <w:rsid w:val="00BC3053"/>
    <w:rsid w:val="00BC4D2E"/>
    <w:rsid w:val="00BD3D3D"/>
    <w:rsid w:val="00BD48AC"/>
    <w:rsid w:val="00BD5F1A"/>
    <w:rsid w:val="00BE1143"/>
    <w:rsid w:val="00BE1234"/>
    <w:rsid w:val="00BE16F9"/>
    <w:rsid w:val="00BE18B3"/>
    <w:rsid w:val="00BE1E59"/>
    <w:rsid w:val="00BE2FA6"/>
    <w:rsid w:val="00BE333F"/>
    <w:rsid w:val="00BE7406"/>
    <w:rsid w:val="00BE7603"/>
    <w:rsid w:val="00BF0C44"/>
    <w:rsid w:val="00BF3279"/>
    <w:rsid w:val="00BF34EF"/>
    <w:rsid w:val="00BF74C7"/>
    <w:rsid w:val="00BF7BD6"/>
    <w:rsid w:val="00C015F1"/>
    <w:rsid w:val="00C01F33"/>
    <w:rsid w:val="00C02CC6"/>
    <w:rsid w:val="00C040F7"/>
    <w:rsid w:val="00C044AB"/>
    <w:rsid w:val="00C05706"/>
    <w:rsid w:val="00C07377"/>
    <w:rsid w:val="00C10478"/>
    <w:rsid w:val="00C10888"/>
    <w:rsid w:val="00C12107"/>
    <w:rsid w:val="00C13898"/>
    <w:rsid w:val="00C14D4B"/>
    <w:rsid w:val="00C154BB"/>
    <w:rsid w:val="00C242C9"/>
    <w:rsid w:val="00C24DE2"/>
    <w:rsid w:val="00C2586E"/>
    <w:rsid w:val="00C268E6"/>
    <w:rsid w:val="00C279B5"/>
    <w:rsid w:val="00C27C45"/>
    <w:rsid w:val="00C30B28"/>
    <w:rsid w:val="00C30BD6"/>
    <w:rsid w:val="00C34BDE"/>
    <w:rsid w:val="00C3719D"/>
    <w:rsid w:val="00C37812"/>
    <w:rsid w:val="00C37CB2"/>
    <w:rsid w:val="00C41785"/>
    <w:rsid w:val="00C473A5"/>
    <w:rsid w:val="00C50493"/>
    <w:rsid w:val="00C54995"/>
    <w:rsid w:val="00C54BA3"/>
    <w:rsid w:val="00C54D41"/>
    <w:rsid w:val="00C5568F"/>
    <w:rsid w:val="00C55977"/>
    <w:rsid w:val="00C60783"/>
    <w:rsid w:val="00C61A51"/>
    <w:rsid w:val="00C6331A"/>
    <w:rsid w:val="00C6392F"/>
    <w:rsid w:val="00C64672"/>
    <w:rsid w:val="00C70697"/>
    <w:rsid w:val="00C712D3"/>
    <w:rsid w:val="00C72093"/>
    <w:rsid w:val="00C72EF4"/>
    <w:rsid w:val="00C744FE"/>
    <w:rsid w:val="00C75D2F"/>
    <w:rsid w:val="00C767BE"/>
    <w:rsid w:val="00C76E3C"/>
    <w:rsid w:val="00C805BE"/>
    <w:rsid w:val="00C80EBF"/>
    <w:rsid w:val="00C81568"/>
    <w:rsid w:val="00C83D4B"/>
    <w:rsid w:val="00C9027A"/>
    <w:rsid w:val="00C9068E"/>
    <w:rsid w:val="00C912E8"/>
    <w:rsid w:val="00C93814"/>
    <w:rsid w:val="00C93C4B"/>
    <w:rsid w:val="00C94310"/>
    <w:rsid w:val="00C944AB"/>
    <w:rsid w:val="00C95397"/>
    <w:rsid w:val="00C95B40"/>
    <w:rsid w:val="00CA1ED8"/>
    <w:rsid w:val="00CA32BA"/>
    <w:rsid w:val="00CA48E7"/>
    <w:rsid w:val="00CA5A92"/>
    <w:rsid w:val="00CA5D4C"/>
    <w:rsid w:val="00CA69F8"/>
    <w:rsid w:val="00CA7F96"/>
    <w:rsid w:val="00CB09E6"/>
    <w:rsid w:val="00CB0C55"/>
    <w:rsid w:val="00CB1F63"/>
    <w:rsid w:val="00CB2707"/>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7C79"/>
    <w:rsid w:val="00CE0424"/>
    <w:rsid w:val="00CE1273"/>
    <w:rsid w:val="00CE325D"/>
    <w:rsid w:val="00CE7561"/>
    <w:rsid w:val="00CF1354"/>
    <w:rsid w:val="00CF19F3"/>
    <w:rsid w:val="00CF1E37"/>
    <w:rsid w:val="00CF360E"/>
    <w:rsid w:val="00CF3B1F"/>
    <w:rsid w:val="00CF3BF6"/>
    <w:rsid w:val="00CF3D95"/>
    <w:rsid w:val="00CF41B5"/>
    <w:rsid w:val="00CF4B1C"/>
    <w:rsid w:val="00CF61A8"/>
    <w:rsid w:val="00CF625B"/>
    <w:rsid w:val="00CF687E"/>
    <w:rsid w:val="00CF7B15"/>
    <w:rsid w:val="00D002D9"/>
    <w:rsid w:val="00D0349B"/>
    <w:rsid w:val="00D0354F"/>
    <w:rsid w:val="00D0387C"/>
    <w:rsid w:val="00D1015F"/>
    <w:rsid w:val="00D10249"/>
    <w:rsid w:val="00D115C3"/>
    <w:rsid w:val="00D11897"/>
    <w:rsid w:val="00D13135"/>
    <w:rsid w:val="00D13E4E"/>
    <w:rsid w:val="00D13E8B"/>
    <w:rsid w:val="00D2269A"/>
    <w:rsid w:val="00D239A7"/>
    <w:rsid w:val="00D23F47"/>
    <w:rsid w:val="00D24A95"/>
    <w:rsid w:val="00D34758"/>
    <w:rsid w:val="00D36E71"/>
    <w:rsid w:val="00D37751"/>
    <w:rsid w:val="00D37D87"/>
    <w:rsid w:val="00D40B33"/>
    <w:rsid w:val="00D4123B"/>
    <w:rsid w:val="00D4318F"/>
    <w:rsid w:val="00D438BF"/>
    <w:rsid w:val="00D440F8"/>
    <w:rsid w:val="00D510E0"/>
    <w:rsid w:val="00D51D86"/>
    <w:rsid w:val="00D546FF"/>
    <w:rsid w:val="00D55AD5"/>
    <w:rsid w:val="00D56289"/>
    <w:rsid w:val="00D567FE"/>
    <w:rsid w:val="00D57614"/>
    <w:rsid w:val="00D576CA"/>
    <w:rsid w:val="00D61AF5"/>
    <w:rsid w:val="00D64DF3"/>
    <w:rsid w:val="00D652B5"/>
    <w:rsid w:val="00D65889"/>
    <w:rsid w:val="00D66155"/>
    <w:rsid w:val="00D669A8"/>
    <w:rsid w:val="00D708B0"/>
    <w:rsid w:val="00D711CD"/>
    <w:rsid w:val="00D74AB4"/>
    <w:rsid w:val="00D77B1D"/>
    <w:rsid w:val="00D8021F"/>
    <w:rsid w:val="00D80383"/>
    <w:rsid w:val="00D80929"/>
    <w:rsid w:val="00D823C6"/>
    <w:rsid w:val="00D8327F"/>
    <w:rsid w:val="00D83868"/>
    <w:rsid w:val="00D86AF5"/>
    <w:rsid w:val="00D86CA3"/>
    <w:rsid w:val="00D871CE"/>
    <w:rsid w:val="00D875F2"/>
    <w:rsid w:val="00D917E9"/>
    <w:rsid w:val="00D9196D"/>
    <w:rsid w:val="00D91FC2"/>
    <w:rsid w:val="00D92982"/>
    <w:rsid w:val="00DA26B9"/>
    <w:rsid w:val="00DA305E"/>
    <w:rsid w:val="00DA5417"/>
    <w:rsid w:val="00DA56E8"/>
    <w:rsid w:val="00DB0A9F"/>
    <w:rsid w:val="00DB1864"/>
    <w:rsid w:val="00DB1C47"/>
    <w:rsid w:val="00DB377D"/>
    <w:rsid w:val="00DB5B13"/>
    <w:rsid w:val="00DC198E"/>
    <w:rsid w:val="00DC2D36"/>
    <w:rsid w:val="00DC3783"/>
    <w:rsid w:val="00DC53EF"/>
    <w:rsid w:val="00DD206A"/>
    <w:rsid w:val="00DD63E7"/>
    <w:rsid w:val="00DE5608"/>
    <w:rsid w:val="00DE58D0"/>
    <w:rsid w:val="00DE61CE"/>
    <w:rsid w:val="00DE654F"/>
    <w:rsid w:val="00DE7CF3"/>
    <w:rsid w:val="00DF0B6E"/>
    <w:rsid w:val="00DF15E0"/>
    <w:rsid w:val="00DF37A0"/>
    <w:rsid w:val="00DF3CF8"/>
    <w:rsid w:val="00DF48BD"/>
    <w:rsid w:val="00DF502A"/>
    <w:rsid w:val="00E0252C"/>
    <w:rsid w:val="00E02A46"/>
    <w:rsid w:val="00E104D8"/>
    <w:rsid w:val="00E108FA"/>
    <w:rsid w:val="00E110E7"/>
    <w:rsid w:val="00E11B20"/>
    <w:rsid w:val="00E17FA2"/>
    <w:rsid w:val="00E21E95"/>
    <w:rsid w:val="00E22330"/>
    <w:rsid w:val="00E237C0"/>
    <w:rsid w:val="00E242B1"/>
    <w:rsid w:val="00E2455E"/>
    <w:rsid w:val="00E250CA"/>
    <w:rsid w:val="00E276BE"/>
    <w:rsid w:val="00E30B5A"/>
    <w:rsid w:val="00E3123D"/>
    <w:rsid w:val="00E31461"/>
    <w:rsid w:val="00E31D43"/>
    <w:rsid w:val="00E32532"/>
    <w:rsid w:val="00E32608"/>
    <w:rsid w:val="00E33AFA"/>
    <w:rsid w:val="00E34188"/>
    <w:rsid w:val="00E34B6E"/>
    <w:rsid w:val="00E34F08"/>
    <w:rsid w:val="00E35549"/>
    <w:rsid w:val="00E35559"/>
    <w:rsid w:val="00E3723A"/>
    <w:rsid w:val="00E37860"/>
    <w:rsid w:val="00E41EE7"/>
    <w:rsid w:val="00E446F1"/>
    <w:rsid w:val="00E46886"/>
    <w:rsid w:val="00E47AEF"/>
    <w:rsid w:val="00E52B17"/>
    <w:rsid w:val="00E53B75"/>
    <w:rsid w:val="00E53DA2"/>
    <w:rsid w:val="00E54E3B"/>
    <w:rsid w:val="00E57565"/>
    <w:rsid w:val="00E601B0"/>
    <w:rsid w:val="00E614CA"/>
    <w:rsid w:val="00E620B1"/>
    <w:rsid w:val="00E63838"/>
    <w:rsid w:val="00E64434"/>
    <w:rsid w:val="00E64E78"/>
    <w:rsid w:val="00E67C51"/>
    <w:rsid w:val="00E67DAE"/>
    <w:rsid w:val="00E709CA"/>
    <w:rsid w:val="00E72EFC"/>
    <w:rsid w:val="00E758EC"/>
    <w:rsid w:val="00E81233"/>
    <w:rsid w:val="00E819C3"/>
    <w:rsid w:val="00E8234C"/>
    <w:rsid w:val="00E83AA9"/>
    <w:rsid w:val="00E85928"/>
    <w:rsid w:val="00E86A0D"/>
    <w:rsid w:val="00E87822"/>
    <w:rsid w:val="00E90395"/>
    <w:rsid w:val="00E90E49"/>
    <w:rsid w:val="00E917F9"/>
    <w:rsid w:val="00E9291C"/>
    <w:rsid w:val="00E93FFE"/>
    <w:rsid w:val="00E94F8A"/>
    <w:rsid w:val="00E96358"/>
    <w:rsid w:val="00E97017"/>
    <w:rsid w:val="00EA034D"/>
    <w:rsid w:val="00EA24EA"/>
    <w:rsid w:val="00EA3DB9"/>
    <w:rsid w:val="00EA619A"/>
    <w:rsid w:val="00EA7469"/>
    <w:rsid w:val="00EA7709"/>
    <w:rsid w:val="00EA7A41"/>
    <w:rsid w:val="00EB077B"/>
    <w:rsid w:val="00EB1168"/>
    <w:rsid w:val="00EB3D27"/>
    <w:rsid w:val="00EB4EA2"/>
    <w:rsid w:val="00EC24D5"/>
    <w:rsid w:val="00EC27C6"/>
    <w:rsid w:val="00EC4207"/>
    <w:rsid w:val="00EC5653"/>
    <w:rsid w:val="00EC71CE"/>
    <w:rsid w:val="00EC7562"/>
    <w:rsid w:val="00ED1006"/>
    <w:rsid w:val="00ED12A4"/>
    <w:rsid w:val="00ED655D"/>
    <w:rsid w:val="00EE1577"/>
    <w:rsid w:val="00EE3DAB"/>
    <w:rsid w:val="00EE4056"/>
    <w:rsid w:val="00EE4870"/>
    <w:rsid w:val="00EE51CB"/>
    <w:rsid w:val="00EF0490"/>
    <w:rsid w:val="00EF1064"/>
    <w:rsid w:val="00EF18FE"/>
    <w:rsid w:val="00EF26A5"/>
    <w:rsid w:val="00EF3F2E"/>
    <w:rsid w:val="00EF5787"/>
    <w:rsid w:val="00EF60D0"/>
    <w:rsid w:val="00F01B5A"/>
    <w:rsid w:val="00F0528D"/>
    <w:rsid w:val="00F06C67"/>
    <w:rsid w:val="00F06DFD"/>
    <w:rsid w:val="00F071D1"/>
    <w:rsid w:val="00F07533"/>
    <w:rsid w:val="00F10629"/>
    <w:rsid w:val="00F12697"/>
    <w:rsid w:val="00F14AE8"/>
    <w:rsid w:val="00F15FA5"/>
    <w:rsid w:val="00F166FF"/>
    <w:rsid w:val="00F209B7"/>
    <w:rsid w:val="00F20F5C"/>
    <w:rsid w:val="00F235EB"/>
    <w:rsid w:val="00F236E1"/>
    <w:rsid w:val="00F2376F"/>
    <w:rsid w:val="00F243D8"/>
    <w:rsid w:val="00F2543A"/>
    <w:rsid w:val="00F30828"/>
    <w:rsid w:val="00F313D6"/>
    <w:rsid w:val="00F37DDE"/>
    <w:rsid w:val="00F40F0C"/>
    <w:rsid w:val="00F4333E"/>
    <w:rsid w:val="00F4766C"/>
    <w:rsid w:val="00F5060E"/>
    <w:rsid w:val="00F507D1"/>
    <w:rsid w:val="00F519CE"/>
    <w:rsid w:val="00F51ADA"/>
    <w:rsid w:val="00F53174"/>
    <w:rsid w:val="00F563A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47"/>
    <w:rsid w:val="00F74BB9"/>
    <w:rsid w:val="00F75582"/>
    <w:rsid w:val="00F76EFA"/>
    <w:rsid w:val="00F804BE"/>
    <w:rsid w:val="00F817CE"/>
    <w:rsid w:val="00F81B44"/>
    <w:rsid w:val="00F8456C"/>
    <w:rsid w:val="00F850F3"/>
    <w:rsid w:val="00F85896"/>
    <w:rsid w:val="00F859D8"/>
    <w:rsid w:val="00F868F5"/>
    <w:rsid w:val="00F876EC"/>
    <w:rsid w:val="00F9056A"/>
    <w:rsid w:val="00F90F8D"/>
    <w:rsid w:val="00F92782"/>
    <w:rsid w:val="00F93AA9"/>
    <w:rsid w:val="00F93D79"/>
    <w:rsid w:val="00F96985"/>
    <w:rsid w:val="00F97838"/>
    <w:rsid w:val="00FA193A"/>
    <w:rsid w:val="00FA2BB3"/>
    <w:rsid w:val="00FB2A6C"/>
    <w:rsid w:val="00FB4C80"/>
    <w:rsid w:val="00FB6A6A"/>
    <w:rsid w:val="00FC1F44"/>
    <w:rsid w:val="00FC4B4E"/>
    <w:rsid w:val="00FC7429"/>
    <w:rsid w:val="00FD07F6"/>
    <w:rsid w:val="00FD1EC8"/>
    <w:rsid w:val="00FD2024"/>
    <w:rsid w:val="00FD47ED"/>
    <w:rsid w:val="00FD74DB"/>
    <w:rsid w:val="00FD7660"/>
    <w:rsid w:val="00FE0098"/>
    <w:rsid w:val="00FE0655"/>
    <w:rsid w:val="00FE133B"/>
    <w:rsid w:val="00FE15FE"/>
    <w:rsid w:val="00FE197E"/>
    <w:rsid w:val="00FE2365"/>
    <w:rsid w:val="00FE37D7"/>
    <w:rsid w:val="00FE4C7B"/>
    <w:rsid w:val="00FE7336"/>
    <w:rsid w:val="00FE787C"/>
    <w:rsid w:val="00FF362D"/>
    <w:rsid w:val="00FF3BAE"/>
    <w:rsid w:val="00FF45A5"/>
    <w:rsid w:val="00FF46C0"/>
    <w:rsid w:val="00FF50B1"/>
    <w:rsid w:val="00FF5247"/>
    <w:rsid w:val="00FF5C91"/>
    <w:rsid w:val="01C6D3AF"/>
    <w:rsid w:val="01E687D1"/>
    <w:rsid w:val="02587C42"/>
    <w:rsid w:val="02B9CC59"/>
    <w:rsid w:val="02E9F204"/>
    <w:rsid w:val="0438AC1A"/>
    <w:rsid w:val="04F71F5E"/>
    <w:rsid w:val="082E28A8"/>
    <w:rsid w:val="093063EB"/>
    <w:rsid w:val="0ACC344C"/>
    <w:rsid w:val="0DC6FD7B"/>
    <w:rsid w:val="0E58733D"/>
    <w:rsid w:val="0E7DB60A"/>
    <w:rsid w:val="0FA72D53"/>
    <w:rsid w:val="10324A21"/>
    <w:rsid w:val="1427C6AF"/>
    <w:rsid w:val="18F3AFEE"/>
    <w:rsid w:val="1918F2BB"/>
    <w:rsid w:val="19B22229"/>
    <w:rsid w:val="1F980E50"/>
    <w:rsid w:val="203EBAF8"/>
    <w:rsid w:val="21701ECC"/>
    <w:rsid w:val="22885A43"/>
    <w:rsid w:val="25B0EB3D"/>
    <w:rsid w:val="261C53E9"/>
    <w:rsid w:val="29A667CB"/>
    <w:rsid w:val="2A4655DD"/>
    <w:rsid w:val="2EFD6DD8"/>
    <w:rsid w:val="2F76EA2D"/>
    <w:rsid w:val="2FD0B260"/>
    <w:rsid w:val="31191382"/>
    <w:rsid w:val="311F6C76"/>
    <w:rsid w:val="32F2EA66"/>
    <w:rsid w:val="32F9435A"/>
    <w:rsid w:val="358379D9"/>
    <w:rsid w:val="35D68471"/>
    <w:rsid w:val="3A0A6C29"/>
    <w:rsid w:val="3B75B238"/>
    <w:rsid w:val="3BE7A6A9"/>
    <w:rsid w:val="3E44DFA6"/>
    <w:rsid w:val="421B725B"/>
    <w:rsid w:val="42E85DEF"/>
    <w:rsid w:val="45072BC2"/>
    <w:rsid w:val="48FCA850"/>
    <w:rsid w:val="49030144"/>
    <w:rsid w:val="49B360DF"/>
    <w:rsid w:val="4ADCD828"/>
    <w:rsid w:val="4C80306D"/>
    <w:rsid w:val="4CA5733A"/>
    <w:rsid w:val="4D986BE4"/>
    <w:rsid w:val="507C05EF"/>
    <w:rsid w:val="53594706"/>
    <w:rsid w:val="544E9D90"/>
    <w:rsid w:val="57EEB1A6"/>
    <w:rsid w:val="599A8EE9"/>
    <w:rsid w:val="5A41A038"/>
    <w:rsid w:val="5AD24BB1"/>
    <w:rsid w:val="5D32E84A"/>
    <w:rsid w:val="5D790E29"/>
    <w:rsid w:val="5FBD1EC9"/>
    <w:rsid w:val="61A50956"/>
    <w:rsid w:val="61B381A6"/>
    <w:rsid w:val="66E2E706"/>
    <w:rsid w:val="67B62B8E"/>
    <w:rsid w:val="6C4EBE57"/>
    <w:rsid w:val="6FF78941"/>
    <w:rsid w:val="70BE001E"/>
    <w:rsid w:val="759ABA96"/>
    <w:rsid w:val="75A199E6"/>
    <w:rsid w:val="774B4B1F"/>
    <w:rsid w:val="7763448C"/>
    <w:rsid w:val="77BD3F90"/>
    <w:rsid w:val="77DFB298"/>
    <w:rsid w:val="77F3BE2F"/>
    <w:rsid w:val="7893AC41"/>
    <w:rsid w:val="799D6F68"/>
    <w:rsid w:val="7C27A5E7"/>
    <w:rsid w:val="7C7AB07F"/>
    <w:rsid w:val="7D92EBF6"/>
    <w:rsid w:val="7EF14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DA28F3B3-3284-4EFC-8FEF-380913CB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B32"/>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99"/>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13"/>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4"/>
      </w:numPr>
      <w:autoSpaceDE w:val="0"/>
      <w:autoSpaceDN w:val="0"/>
      <w:adjustRightInd w:val="0"/>
      <w:snapToGrid w:val="0"/>
      <w:spacing w:after="120"/>
    </w:pPr>
    <w:rPr>
      <w:rFonts w:ascii="SimSun" w:eastAsia="SimSun" w:hAnsi="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d8762117-8292-4133-b1c7-eab5c6487cfd"/>
    <ds:schemaRef ds:uri="http://schemas.microsoft.com/office/2006/metadata/properties"/>
    <ds:schemaRef ds:uri="http://purl.org/dc/terms/"/>
    <ds:schemaRef ds:uri="http://schemas.openxmlformats.org/package/2006/metadata/core-properties"/>
    <ds:schemaRef ds:uri="http://www.w3.org/XML/1998/namespace"/>
    <ds:schemaRef ds:uri="2f282d3b-eb4a-4b09-b61f-b9593442e286"/>
    <ds:schemaRef ds:uri="http://schemas.microsoft.com/office/infopath/2007/PartnerControls"/>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2AB5DE42-3CD6-4988-83F1-3B2883C2F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7</Pages>
  <Words>2660</Words>
  <Characters>18925</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21542</CharactersWithSpaces>
  <SharedDoc>false</SharedDoc>
  <HLinks>
    <vt:vector size="42" baseType="variant">
      <vt:variant>
        <vt:i4>1966134</vt:i4>
      </vt:variant>
      <vt:variant>
        <vt:i4>23</vt:i4>
      </vt:variant>
      <vt:variant>
        <vt:i4>0</vt:i4>
      </vt:variant>
      <vt:variant>
        <vt:i4>5</vt:i4>
      </vt:variant>
      <vt:variant>
        <vt:lpwstr/>
      </vt:variant>
      <vt:variant>
        <vt:lpwstr>_Toc110924550</vt:lpwstr>
      </vt:variant>
      <vt:variant>
        <vt:i4>2031670</vt:i4>
      </vt:variant>
      <vt:variant>
        <vt:i4>20</vt:i4>
      </vt:variant>
      <vt:variant>
        <vt:i4>0</vt:i4>
      </vt:variant>
      <vt:variant>
        <vt:i4>5</vt:i4>
      </vt:variant>
      <vt:variant>
        <vt:lpwstr/>
      </vt:variant>
      <vt:variant>
        <vt:lpwstr>_Toc110924549</vt:lpwstr>
      </vt:variant>
      <vt:variant>
        <vt:i4>2031670</vt:i4>
      </vt:variant>
      <vt:variant>
        <vt:i4>17</vt:i4>
      </vt:variant>
      <vt:variant>
        <vt:i4>0</vt:i4>
      </vt:variant>
      <vt:variant>
        <vt:i4>5</vt:i4>
      </vt:variant>
      <vt:variant>
        <vt:lpwstr/>
      </vt:variant>
      <vt:variant>
        <vt:lpwstr>_Toc110924548</vt:lpwstr>
      </vt:variant>
      <vt:variant>
        <vt:i4>2031670</vt:i4>
      </vt:variant>
      <vt:variant>
        <vt:i4>11</vt:i4>
      </vt:variant>
      <vt:variant>
        <vt:i4>0</vt:i4>
      </vt:variant>
      <vt:variant>
        <vt:i4>5</vt:i4>
      </vt:variant>
      <vt:variant>
        <vt:lpwstr/>
      </vt:variant>
      <vt:variant>
        <vt:lpwstr>_Toc110924547</vt:lpwstr>
      </vt:variant>
      <vt:variant>
        <vt:i4>2031670</vt:i4>
      </vt:variant>
      <vt:variant>
        <vt:i4>8</vt:i4>
      </vt:variant>
      <vt:variant>
        <vt:i4>0</vt:i4>
      </vt:variant>
      <vt:variant>
        <vt:i4>5</vt:i4>
      </vt:variant>
      <vt:variant>
        <vt:lpwstr/>
      </vt:variant>
      <vt:variant>
        <vt:lpwstr>_Toc110924546</vt:lpwstr>
      </vt:variant>
      <vt:variant>
        <vt:i4>2031670</vt:i4>
      </vt:variant>
      <vt:variant>
        <vt:i4>5</vt:i4>
      </vt:variant>
      <vt:variant>
        <vt:i4>0</vt:i4>
      </vt:variant>
      <vt:variant>
        <vt:i4>5</vt:i4>
      </vt:variant>
      <vt:variant>
        <vt:lpwstr/>
      </vt:variant>
      <vt:variant>
        <vt:lpwstr>_Toc110924545</vt:lpwstr>
      </vt:variant>
      <vt:variant>
        <vt:i4>2031670</vt:i4>
      </vt:variant>
      <vt:variant>
        <vt:i4>2</vt:i4>
      </vt:variant>
      <vt:variant>
        <vt:i4>0</vt:i4>
      </vt:variant>
      <vt:variant>
        <vt:i4>5</vt:i4>
      </vt:variant>
      <vt:variant>
        <vt:lpwstr/>
      </vt:variant>
      <vt:variant>
        <vt:lpwstr>_Toc110924544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2008-01-31T16:09:00Z</cp:lastPrinted>
  <dcterms:created xsi:type="dcterms:W3CDTF">2022-08-10T06:16:00Z</dcterms:created>
  <dcterms:modified xsi:type="dcterms:W3CDTF">2022-08-10T06:18:00Z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